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340F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946B31" w:rsidRPr="00946B31">
        <w:rPr>
          <w:b/>
          <w:i/>
          <w:noProof/>
          <w:sz w:val="28"/>
        </w:rPr>
        <w:t>R4-2522693 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CD742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 w:rsidRPr="006E55BB">
              <w:t xml:space="preserve">Draft CR for PMI reporting requirements with </w:t>
            </w:r>
            <w:proofErr w:type="spellStart"/>
            <w:r w:rsidRPr="006E55BB">
              <w:t>eType</w:t>
            </w:r>
            <w:proofErr w:type="spellEnd"/>
            <w:r w:rsidRPr="006E55BB">
              <w:t xml:space="preserve"> II for 64 ports - 4RX FDD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554CC" w:rsidR="001E41F3" w:rsidRDefault="00A21AFB">
            <w:pPr>
              <w:pStyle w:val="CRCoverPage"/>
              <w:spacing w:after="0"/>
              <w:ind w:left="100"/>
              <w:rPr>
                <w:noProof/>
              </w:rPr>
            </w:pPr>
            <w:r w:rsidRPr="00A21AFB"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E7870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PMI reporting requirements with 64 CSI-RS ports with eType II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F060B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requirements for 64 TX eType II for FDD with 4RX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207F8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introduced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44B5A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0485710" w14:textId="77777777" w:rsidR="006E55BB" w:rsidRPr="006E55BB" w:rsidRDefault="006E55BB" w:rsidP="006E55BB">
      <w:pPr>
        <w:keepNext/>
        <w:keepLines/>
        <w:spacing w:before="120"/>
        <w:ind w:left="1701" w:hanging="1701"/>
        <w:outlineLvl w:val="4"/>
        <w:rPr>
          <w:ins w:id="1" w:author="Apple_117 (Manasa)" w:date="2025-11-06T22:47:00Z" w16du:dateUtc="2025-11-07T06:47:00Z"/>
          <w:rFonts w:ascii="Arial" w:eastAsia="Malgun Gothic" w:hAnsi="Arial"/>
          <w:sz w:val="22"/>
          <w:lang w:eastAsia="zh-CN"/>
        </w:rPr>
      </w:pPr>
      <w:bookmarkStart w:id="2" w:name="_Toc67918188"/>
      <w:bookmarkStart w:id="3" w:name="_Toc76298232"/>
      <w:bookmarkStart w:id="4" w:name="_Toc76572244"/>
      <w:bookmarkStart w:id="5" w:name="_Toc76652111"/>
      <w:bookmarkStart w:id="6" w:name="_Toc76652949"/>
      <w:bookmarkStart w:id="7" w:name="_Toc83742221"/>
      <w:bookmarkStart w:id="8" w:name="_Toc91440711"/>
      <w:bookmarkStart w:id="9" w:name="_Toc98849501"/>
      <w:bookmarkStart w:id="10" w:name="_Toc106543354"/>
      <w:bookmarkStart w:id="11" w:name="_Toc106737452"/>
      <w:bookmarkStart w:id="12" w:name="_Toc107233219"/>
      <w:bookmarkStart w:id="13" w:name="_Toc107234834"/>
      <w:bookmarkStart w:id="14" w:name="_Toc107419804"/>
      <w:bookmarkStart w:id="15" w:name="_Toc107477100"/>
      <w:bookmarkStart w:id="16" w:name="_Toc114565954"/>
      <w:bookmarkStart w:id="17" w:name="_Toc123936264"/>
      <w:bookmarkStart w:id="18" w:name="_Toc124377279"/>
      <w:ins w:id="19" w:author="Apple_117 (Manasa)" w:date="2025-11-06T22:47:00Z" w16du:dateUtc="2025-11-07T06:47:00Z">
        <w:r w:rsidRPr="006E55BB">
          <w:rPr>
            <w:rFonts w:ascii="Arial" w:eastAsia="Malgun Gothic" w:hAnsi="Arial"/>
            <w:sz w:val="22"/>
            <w:lang w:eastAsia="zh-CN"/>
          </w:rPr>
          <w:t>6.3.</w:t>
        </w:r>
        <w:r w:rsidRPr="006E55BB">
          <w:rPr>
            <w:rFonts w:ascii="Arial" w:eastAsia="Malgun Gothic" w:hAnsi="Arial" w:hint="eastAsia"/>
            <w:sz w:val="22"/>
            <w:lang w:eastAsia="zh-CN"/>
          </w:rPr>
          <w:t>3</w:t>
        </w:r>
        <w:r w:rsidRPr="006E55BB">
          <w:rPr>
            <w:rFonts w:ascii="Arial" w:eastAsia="Malgun Gothic" w:hAnsi="Arial"/>
            <w:sz w:val="22"/>
            <w:lang w:eastAsia="zh-CN"/>
          </w:rPr>
          <w:t>.</w:t>
        </w:r>
        <w:proofErr w:type="gramStart"/>
        <w:r w:rsidRPr="006E55BB">
          <w:rPr>
            <w:rFonts w:ascii="Arial" w:eastAsia="Malgun Gothic" w:hAnsi="Arial"/>
            <w:sz w:val="22"/>
            <w:lang w:eastAsia="zh-CN"/>
          </w:rPr>
          <w:t>1.Y</w:t>
        </w:r>
        <w:proofErr w:type="gramEnd"/>
        <w:r w:rsidRPr="006E55BB">
          <w:rPr>
            <w:rFonts w:ascii="Arial" w:eastAsia="Malgun Gothic" w:hAnsi="Arial"/>
            <w:sz w:val="22"/>
            <w:lang w:eastAsia="zh-CN"/>
          </w:rPr>
          <w:t>2</w:t>
        </w:r>
        <w:r w:rsidRPr="006E55BB">
          <w:rPr>
            <w:rFonts w:ascii="Arial" w:eastAsia="Malgun Gothic" w:hAnsi="Arial"/>
            <w:sz w:val="22"/>
            <w:lang w:eastAsia="zh-CN"/>
          </w:rPr>
          <w:tab/>
        </w:r>
        <w:r w:rsidRPr="006E55BB">
          <w:rPr>
            <w:rFonts w:ascii="Arial" w:eastAsia="Malgun Gothic" w:hAnsi="Arial" w:hint="eastAsia"/>
            <w:sz w:val="22"/>
            <w:lang w:eastAsia="zh-CN"/>
          </w:rPr>
          <w:t>Multiple</w:t>
        </w:r>
        <w:r w:rsidRPr="006E55BB">
          <w:rPr>
            <w:rFonts w:ascii="Arial" w:eastAsia="Malgun Gothic" w:hAnsi="Arial"/>
            <w:sz w:val="22"/>
            <w:lang w:eastAsia="zh-CN"/>
          </w:rPr>
          <w:t xml:space="preserve"> PMI with 64</w:t>
        </w:r>
        <w:r w:rsidRPr="006E55BB">
          <w:rPr>
            <w:rFonts w:ascii="Arial" w:eastAsia="Malgun Gothic" w:hAnsi="Arial" w:hint="eastAsia"/>
            <w:sz w:val="22"/>
            <w:lang w:eastAsia="zh-CN"/>
          </w:rPr>
          <w:t xml:space="preserve">Tx </w:t>
        </w:r>
        <w:r w:rsidRPr="006E55BB">
          <w:rPr>
            <w:rFonts w:ascii="Arial" w:eastAsia="Malgun Gothic" w:hAnsi="Arial"/>
            <w:sz w:val="22"/>
          </w:rPr>
          <w:t>Enhanced Type II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240E13F" w14:textId="77777777" w:rsidR="006E55BB" w:rsidRPr="006E55BB" w:rsidRDefault="006E55BB" w:rsidP="006E55BB">
      <w:pPr>
        <w:rPr>
          <w:ins w:id="20" w:author="Apple_117 (Manasa)" w:date="2025-11-06T22:47:00Z" w16du:dateUtc="2025-11-07T06:47:00Z"/>
          <w:rFonts w:eastAsia="SimSun"/>
          <w:lang w:eastAsia="zh-CN"/>
        </w:rPr>
      </w:pPr>
      <w:ins w:id="21" w:author="Apple_117 (Manasa)" w:date="2025-11-06T22:47:00Z" w16du:dateUtc="2025-11-07T06:47:00Z">
        <w:r w:rsidRPr="006E55BB">
          <w:rPr>
            <w:rFonts w:eastAsia="SimSun"/>
          </w:rPr>
          <w:t xml:space="preserve">For the parameters specified in Table </w:t>
        </w:r>
        <w:r w:rsidRPr="006E55BB">
          <w:rPr>
            <w:rFonts w:eastAsia="SimSun"/>
            <w:lang w:eastAsia="zh-CN"/>
          </w:rPr>
          <w:t>6.3.3.1.Y2</w:t>
        </w:r>
        <w:r w:rsidRPr="006E55BB">
          <w:rPr>
            <w:rFonts w:eastAsia="SimSun"/>
          </w:rPr>
          <w:t xml:space="preserve">-1 and using the downlink physical channels specified in Annex </w:t>
        </w:r>
        <w:r w:rsidRPr="006E55BB">
          <w:rPr>
            <w:rFonts w:eastAsia="SimSun"/>
            <w:lang w:eastAsia="zh-CN"/>
          </w:rPr>
          <w:t>C.3.1</w:t>
        </w:r>
        <w:r w:rsidRPr="006E55BB">
          <w:rPr>
            <w:rFonts w:eastAsia="SimSun"/>
          </w:rPr>
          <w:t xml:space="preserve">, the minimum requirements are specified in Table </w:t>
        </w:r>
        <w:r w:rsidRPr="006E55BB">
          <w:rPr>
            <w:rFonts w:eastAsia="SimSun"/>
            <w:lang w:eastAsia="zh-CN"/>
          </w:rPr>
          <w:t>6.3.3.1.Y2-2</w:t>
        </w:r>
        <w:r w:rsidRPr="006E55BB">
          <w:rPr>
            <w:rFonts w:eastAsia="SimSun"/>
          </w:rPr>
          <w:t>.</w:t>
        </w:r>
      </w:ins>
    </w:p>
    <w:p w14:paraId="7E0DFEF5" w14:textId="77777777" w:rsidR="006E55BB" w:rsidRPr="006E55BB" w:rsidRDefault="006E55BB" w:rsidP="006E55BB">
      <w:pPr>
        <w:keepNext/>
        <w:keepLines/>
        <w:spacing w:before="60"/>
        <w:jc w:val="center"/>
        <w:rPr>
          <w:ins w:id="22" w:author="Apple_117 (Manasa)" w:date="2025-11-06T22:47:00Z" w16du:dateUtc="2025-11-07T06:47:00Z"/>
          <w:rFonts w:ascii="Arial" w:eastAsia="Malgun Gothic" w:hAnsi="Arial"/>
          <w:b/>
          <w:lang w:eastAsia="zh-CN"/>
        </w:rPr>
      </w:pPr>
      <w:ins w:id="23" w:author="Apple_117 (Manasa)" w:date="2025-11-06T22:47:00Z" w16du:dateUtc="2025-11-07T06:47:00Z">
        <w:r w:rsidRPr="006E55BB">
          <w:rPr>
            <w:rFonts w:ascii="Arial" w:eastAsia="Malgun Gothic" w:hAnsi="Arial"/>
            <w:b/>
          </w:rPr>
          <w:lastRenderedPageBreak/>
          <w:t xml:space="preserve">Table </w:t>
        </w:r>
        <w:r w:rsidRPr="006E55BB">
          <w:rPr>
            <w:rFonts w:ascii="Arial" w:eastAsia="Malgun Gothic" w:hAnsi="Arial"/>
            <w:b/>
            <w:lang w:eastAsia="zh-CN"/>
          </w:rPr>
          <w:t>6.3.3.1.Y2-1</w:t>
        </w:r>
        <w:r w:rsidRPr="006E55BB">
          <w:rPr>
            <w:rFonts w:ascii="Arial" w:eastAsia="Malgun Gothic" w:hAnsi="Arial"/>
            <w:b/>
          </w:rPr>
          <w:t xml:space="preserve">: </w:t>
        </w:r>
        <w:r w:rsidRPr="006E55BB">
          <w:rPr>
            <w:rFonts w:ascii="Arial" w:eastAsia="Malgun Gothic" w:hAnsi="Arial"/>
            <w:b/>
            <w:lang w:eastAsia="zh-CN"/>
          </w:rPr>
          <w:t>T</w:t>
        </w:r>
        <w:r w:rsidRPr="006E55BB">
          <w:rPr>
            <w:rFonts w:ascii="Arial" w:eastAsia="Malgun Gothic" w:hAnsi="Arial"/>
            <w:b/>
          </w:rPr>
          <w:t xml:space="preserve">est parameters </w:t>
        </w:r>
        <w:r w:rsidRPr="006E55BB">
          <w:rPr>
            <w:rFonts w:ascii="Arial" w:eastAsia="Malgun Gothic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6E55BB" w:rsidRPr="006E55BB" w14:paraId="59EB4F23" w14:textId="77777777" w:rsidTr="001D2F51">
        <w:trPr>
          <w:trHeight w:val="71"/>
          <w:tblHeader/>
          <w:jc w:val="center"/>
          <w:ins w:id="24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EB5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5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26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8AC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28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EA7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30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6E55BB" w:rsidRPr="006E55BB" w14:paraId="62128D1D" w14:textId="77777777" w:rsidTr="001D2F51">
        <w:trPr>
          <w:trHeight w:val="71"/>
          <w:jc w:val="center"/>
          <w:ins w:id="3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DA3E" w14:textId="77777777" w:rsidR="006E55BB" w:rsidRPr="006E55BB" w:rsidRDefault="006E55BB" w:rsidP="006E55BB">
            <w:pPr>
              <w:keepNext/>
              <w:keepLines/>
              <w:spacing w:after="0"/>
              <w:rPr>
                <w:ins w:id="3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3EE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47F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10</w:t>
              </w:r>
            </w:ins>
          </w:p>
        </w:tc>
      </w:tr>
      <w:tr w:rsidR="006E55BB" w:rsidRPr="006E55BB" w14:paraId="33A516FC" w14:textId="77777777" w:rsidTr="001D2F51">
        <w:trPr>
          <w:trHeight w:val="71"/>
          <w:jc w:val="center"/>
          <w:ins w:id="38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83F3" w14:textId="77777777" w:rsidR="006E55BB" w:rsidRPr="006E55BB" w:rsidRDefault="006E55BB" w:rsidP="006E55BB">
            <w:pPr>
              <w:keepNext/>
              <w:keepLines/>
              <w:spacing w:after="0"/>
              <w:rPr>
                <w:ins w:id="39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E92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676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15</w:t>
              </w:r>
            </w:ins>
          </w:p>
        </w:tc>
      </w:tr>
      <w:tr w:rsidR="006E55BB" w:rsidRPr="006E55BB" w14:paraId="769D2B0E" w14:textId="77777777" w:rsidTr="001D2F51">
        <w:trPr>
          <w:trHeight w:val="71"/>
          <w:jc w:val="center"/>
          <w:ins w:id="4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891A" w14:textId="77777777" w:rsidR="006E55BB" w:rsidRPr="006E55BB" w:rsidRDefault="006E55BB" w:rsidP="006E55BB">
            <w:pPr>
              <w:keepNext/>
              <w:keepLines/>
              <w:spacing w:after="0"/>
              <w:rPr>
                <w:ins w:id="46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4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963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B74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5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FDD</w:t>
              </w:r>
            </w:ins>
          </w:p>
        </w:tc>
      </w:tr>
      <w:tr w:rsidR="006E55BB" w:rsidRPr="006E55BB" w14:paraId="0EE1122F" w14:textId="77777777" w:rsidTr="001D2F51">
        <w:trPr>
          <w:trHeight w:val="71"/>
          <w:jc w:val="center"/>
          <w:ins w:id="5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B97E" w14:textId="77777777" w:rsidR="006E55BB" w:rsidRPr="006E55BB" w:rsidRDefault="006E55BB" w:rsidP="006E55BB">
            <w:pPr>
              <w:keepNext/>
              <w:keepLines/>
              <w:spacing w:after="0"/>
              <w:rPr>
                <w:ins w:id="5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5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BE8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5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5F1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5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56" w:author="Apple_117 (Manasa)" w:date="2025-11-06T22:47:00Z" w16du:dateUtc="2025-11-07T06:47:00Z">
              <w:r w:rsidRPr="006E55BB">
                <w:rPr>
                  <w:rFonts w:ascii="Arial" w:eastAsia="SimSun" w:hAnsi="Arial"/>
                  <w:kern w:val="2"/>
                  <w:sz w:val="18"/>
                  <w:lang w:eastAsia="zh-CN"/>
                </w:rPr>
                <w:t>TDL</w:t>
              </w:r>
              <w:r w:rsidRPr="006E55BB">
                <w:rPr>
                  <w:rFonts w:ascii="Arial" w:eastAsia="SimSun" w:hAnsi="Arial" w:hint="eastAsia"/>
                  <w:kern w:val="2"/>
                  <w:sz w:val="18"/>
                  <w:lang w:eastAsia="zh-CN"/>
                </w:rPr>
                <w:t>A</w:t>
              </w:r>
              <w:r w:rsidRPr="006E55BB">
                <w:rPr>
                  <w:rFonts w:ascii="Arial" w:eastAsia="SimSun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6E55BB" w:rsidRPr="006E55BB" w14:paraId="1D5EFC06" w14:textId="77777777" w:rsidTr="001D2F51">
        <w:trPr>
          <w:trHeight w:val="71"/>
          <w:jc w:val="center"/>
          <w:ins w:id="57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4F4B" w14:textId="77777777" w:rsidR="006E55BB" w:rsidRPr="006E55BB" w:rsidRDefault="006E55BB" w:rsidP="006E55BB">
            <w:pPr>
              <w:keepNext/>
              <w:keepLines/>
              <w:spacing w:after="0"/>
              <w:rPr>
                <w:ins w:id="58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5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CF4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D6B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1" w:author="Apple_117 (Manasa)" w:date="2025-11-06T22:47:00Z" w16du:dateUtc="2025-11-07T06:47:00Z"/>
                <w:rFonts w:ascii="Arial" w:eastAsia="Malgun Gothic" w:hAnsi="Arial"/>
                <w:kern w:val="2"/>
                <w:sz w:val="18"/>
                <w:lang w:val="de-DE" w:eastAsia="zh-CN"/>
              </w:rPr>
            </w:pPr>
            <w:proofErr w:type="gramStart"/>
            <w:ins w:id="62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XP</w:t>
              </w:r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kern w:val="2"/>
                  <w:sz w:val="18"/>
                  <w:lang w:val="de-DE" w:eastAsia="zh-CN"/>
                </w:rPr>
                <w:t>Medium</w:t>
              </w:r>
              <w:proofErr w:type="gramEnd"/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 xml:space="preserve"> 64</w:t>
              </w:r>
              <w:r w:rsidRPr="006E55BB">
                <w:rPr>
                  <w:rFonts w:ascii="Arial" w:eastAsia="?? ??" w:hAnsi="Arial"/>
                  <w:kern w:val="2"/>
                  <w:sz w:val="18"/>
                  <w:lang w:val="de-DE"/>
                </w:rPr>
                <w:t xml:space="preserve"> x </w:t>
              </w:r>
              <w:r w:rsidRPr="006E55BB">
                <w:rPr>
                  <w:rFonts w:ascii="Arial" w:eastAsia="Malgun Gothic" w:hAnsi="Arial" w:hint="eastAsia"/>
                  <w:kern w:val="2"/>
                  <w:sz w:val="18"/>
                  <w:lang w:val="de-DE" w:eastAsia="zh-CN"/>
                </w:rPr>
                <w:t>4</w:t>
              </w:r>
            </w:ins>
          </w:p>
          <w:p w14:paraId="1177009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3" w:author="Apple_117 (Manasa)" w:date="2025-11-06T22:47:00Z" w16du:dateUtc="2025-11-07T06:47:00Z"/>
                <w:rFonts w:ascii="Arial" w:eastAsia="Malgun Gothic" w:hAnsi="Arial"/>
                <w:sz w:val="18"/>
                <w:lang w:val="de-DE"/>
              </w:rPr>
            </w:pPr>
            <w:ins w:id="64" w:author="Apple_117 (Manasa)" w:date="2025-11-06T22:47:00Z" w16du:dateUtc="2025-11-07T06:47:00Z"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(N</w:t>
              </w:r>
              <w:proofErr w:type="gramStart"/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1,N</w:t>
              </w:r>
              <w:proofErr w:type="gramEnd"/>
              <w:r w:rsidRPr="006E55BB">
                <w:rPr>
                  <w:rFonts w:ascii="Arial" w:eastAsia="SimSun" w:hAnsi="Arial"/>
                  <w:kern w:val="2"/>
                  <w:sz w:val="18"/>
                  <w:lang w:val="de-DE" w:eastAsia="zh-CN"/>
                </w:rPr>
                <w:t>2) = (8,4)</w:t>
              </w:r>
            </w:ins>
          </w:p>
        </w:tc>
      </w:tr>
      <w:tr w:rsidR="006E55BB" w:rsidRPr="006E55BB" w14:paraId="2D8026E8" w14:textId="77777777" w:rsidTr="001D2F51">
        <w:trPr>
          <w:trHeight w:val="71"/>
          <w:jc w:val="center"/>
          <w:ins w:id="6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311E" w14:textId="77777777" w:rsidR="006E55BB" w:rsidRPr="006E55BB" w:rsidRDefault="006E55BB" w:rsidP="006E55BB">
            <w:pPr>
              <w:keepNext/>
              <w:keepLines/>
              <w:spacing w:after="0"/>
              <w:rPr>
                <w:ins w:id="66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6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3BE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6F0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6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7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As specified in Annex B.4.1</w:t>
              </w:r>
            </w:ins>
          </w:p>
        </w:tc>
      </w:tr>
      <w:tr w:rsidR="006E55BB" w:rsidRPr="006E55BB" w14:paraId="55CD6184" w14:textId="77777777" w:rsidTr="001D2F51">
        <w:trPr>
          <w:trHeight w:val="71"/>
          <w:jc w:val="center"/>
          <w:ins w:id="71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5C63" w14:textId="77777777" w:rsidR="006E55BB" w:rsidRPr="006E55BB" w:rsidRDefault="006E55BB" w:rsidP="006E55BB">
            <w:pPr>
              <w:keepNext/>
              <w:keepLines/>
              <w:spacing w:after="0"/>
              <w:rPr>
                <w:ins w:id="7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7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0E18" w14:textId="77777777" w:rsidR="006E55BB" w:rsidRPr="006E55BB" w:rsidRDefault="006E55BB" w:rsidP="006E55BB">
            <w:pPr>
              <w:keepNext/>
              <w:keepLines/>
              <w:spacing w:after="0"/>
              <w:rPr>
                <w:ins w:id="7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7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772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7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C5A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7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7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Periodic</w:t>
              </w:r>
            </w:ins>
          </w:p>
        </w:tc>
      </w:tr>
      <w:tr w:rsidR="006E55BB" w:rsidRPr="006E55BB" w14:paraId="7729CBF9" w14:textId="77777777" w:rsidTr="001D2F51">
        <w:trPr>
          <w:trHeight w:val="71"/>
          <w:jc w:val="center"/>
          <w:ins w:id="7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EF5A" w14:textId="77777777" w:rsidR="006E55BB" w:rsidRPr="006E55BB" w:rsidRDefault="006E55BB" w:rsidP="006E55BB">
            <w:pPr>
              <w:keepNext/>
              <w:keepLines/>
              <w:spacing w:after="0"/>
              <w:rPr>
                <w:ins w:id="80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26D7" w14:textId="77777777" w:rsidR="006E55BB" w:rsidRPr="006E55BB" w:rsidRDefault="006E55BB" w:rsidP="006E55BB">
            <w:pPr>
              <w:keepNext/>
              <w:keepLines/>
              <w:spacing w:after="0"/>
              <w:rPr>
                <w:ins w:id="81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8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Number of CSI-RS ports (</w:t>
              </w:r>
              <w:r w:rsidRPr="006E55BB">
                <w:rPr>
                  <w:rFonts w:ascii="Arial" w:eastAsia="SimSun" w:hAnsi="Arial"/>
                  <w:i/>
                  <w:sz w:val="18"/>
                </w:rPr>
                <w:t>X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C31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8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6A6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8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8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</w:tr>
      <w:tr w:rsidR="006E55BB" w:rsidRPr="006E55BB" w14:paraId="00727B12" w14:textId="77777777" w:rsidTr="001D2F51">
        <w:trPr>
          <w:trHeight w:val="71"/>
          <w:jc w:val="center"/>
          <w:ins w:id="86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0D44" w14:textId="77777777" w:rsidR="006E55BB" w:rsidRPr="006E55BB" w:rsidRDefault="006E55BB" w:rsidP="006E55BB">
            <w:pPr>
              <w:keepNext/>
              <w:keepLines/>
              <w:spacing w:after="0"/>
              <w:rPr>
                <w:ins w:id="87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9C47" w14:textId="77777777" w:rsidR="006E55BB" w:rsidRPr="006E55BB" w:rsidRDefault="006E55BB" w:rsidP="006E55BB">
            <w:pPr>
              <w:keepNext/>
              <w:keepLines/>
              <w:spacing w:after="0"/>
              <w:rPr>
                <w:ins w:id="88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8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40E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F54E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9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FD-CDM2</w:t>
              </w:r>
            </w:ins>
          </w:p>
        </w:tc>
      </w:tr>
      <w:tr w:rsidR="006E55BB" w:rsidRPr="006E55BB" w14:paraId="0564F20E" w14:textId="77777777" w:rsidTr="001D2F51">
        <w:trPr>
          <w:trHeight w:val="71"/>
          <w:jc w:val="center"/>
          <w:ins w:id="93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0AD3" w14:textId="77777777" w:rsidR="006E55BB" w:rsidRPr="006E55BB" w:rsidRDefault="006E55BB" w:rsidP="006E55BB">
            <w:pPr>
              <w:keepNext/>
              <w:keepLines/>
              <w:spacing w:after="0"/>
              <w:rPr>
                <w:ins w:id="94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1DB7" w14:textId="77777777" w:rsidR="006E55BB" w:rsidRPr="006E55BB" w:rsidRDefault="006E55BB" w:rsidP="006E55BB">
            <w:pPr>
              <w:keepNext/>
              <w:keepLines/>
              <w:spacing w:after="0"/>
              <w:rPr>
                <w:ins w:id="95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9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CB5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7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F55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9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9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03B39016" w14:textId="77777777" w:rsidTr="001D2F51">
        <w:trPr>
          <w:trHeight w:val="71"/>
          <w:jc w:val="center"/>
          <w:ins w:id="100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BD75" w14:textId="77777777" w:rsidR="006E55BB" w:rsidRPr="006E55BB" w:rsidRDefault="006E55BB" w:rsidP="006E55BB">
            <w:pPr>
              <w:keepNext/>
              <w:keepLines/>
              <w:spacing w:after="0"/>
              <w:rPr>
                <w:ins w:id="101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F815" w14:textId="77777777" w:rsidR="006E55BB" w:rsidRPr="006E55BB" w:rsidRDefault="006E55BB" w:rsidP="006E55BB">
            <w:pPr>
              <w:keepNext/>
              <w:keepLines/>
              <w:spacing w:after="0"/>
              <w:rPr>
                <w:ins w:id="10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0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subcarrier index in the PRB used for CSI-RS (k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41E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04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1F25" w14:textId="1B0ACC3B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0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0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5,(</w:t>
              </w:r>
            </w:ins>
            <w:proofErr w:type="gramEnd"/>
            <w:ins w:id="107" w:author="Apple_117 (Manasa)" w:date="2025-11-19T15:42:00Z" w16du:dateUtc="2025-11-19T21:42:00Z">
              <w:r w:rsidR="00F91930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  <w:ins w:id="10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</w:tr>
      <w:tr w:rsidR="006E55BB" w:rsidRPr="006E55BB" w14:paraId="02CEBBBB" w14:textId="77777777" w:rsidTr="001D2F51">
        <w:trPr>
          <w:trHeight w:val="71"/>
          <w:jc w:val="center"/>
          <w:ins w:id="10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3BFD" w14:textId="77777777" w:rsidR="006E55BB" w:rsidRPr="006E55BB" w:rsidRDefault="006E55BB" w:rsidP="006E55BB">
            <w:pPr>
              <w:keepNext/>
              <w:keepLines/>
              <w:spacing w:after="0"/>
              <w:rPr>
                <w:ins w:id="110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21E4" w14:textId="77777777" w:rsidR="006E55BB" w:rsidRPr="006E55BB" w:rsidRDefault="006E55BB" w:rsidP="006E55BB">
            <w:pPr>
              <w:keepNext/>
              <w:keepLines/>
              <w:spacing w:after="0"/>
              <w:rPr>
                <w:ins w:id="111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1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6E55BB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FE8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1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1439" w14:textId="4167BCDF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1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1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Row </w:t>
              </w:r>
              <w:proofErr w:type="gram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5,(</w:t>
              </w:r>
            </w:ins>
            <w:proofErr w:type="gramEnd"/>
            <w:ins w:id="116" w:author="Apple_117 (Manasa)" w:date="2025-11-19T15:42:00Z" w16du:dateUtc="2025-11-19T21:42:00Z">
              <w:r w:rsidR="00F91930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ins w:id="11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</w:tr>
      <w:tr w:rsidR="006E55BB" w:rsidRPr="006E55BB" w14:paraId="4D59D69D" w14:textId="77777777" w:rsidTr="001D2F51">
        <w:trPr>
          <w:trHeight w:val="71"/>
          <w:jc w:val="center"/>
          <w:ins w:id="118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B380" w14:textId="77777777" w:rsidR="006E55BB" w:rsidRPr="006E55BB" w:rsidRDefault="006E55BB" w:rsidP="006E55BB">
            <w:pPr>
              <w:keepNext/>
              <w:keepLines/>
              <w:spacing w:after="0"/>
              <w:rPr>
                <w:ins w:id="119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02AD" w14:textId="77777777" w:rsidR="006E55BB" w:rsidRPr="006E55BB" w:rsidRDefault="006E55BB" w:rsidP="006E55BB">
            <w:pPr>
              <w:keepNext/>
              <w:keepLines/>
              <w:spacing w:after="0"/>
              <w:rPr>
                <w:ins w:id="120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2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0DDE9B24" w14:textId="77777777" w:rsidR="006E55BB" w:rsidRPr="006E55BB" w:rsidRDefault="006E55BB" w:rsidP="006E55BB">
            <w:pPr>
              <w:keepNext/>
              <w:keepLines/>
              <w:spacing w:after="0"/>
              <w:rPr>
                <w:ins w:id="12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123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63F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2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125" w:author="Apple_117 (Manasa)" w:date="2025-11-06T22:47:00Z" w16du:dateUtc="2025-11-07T06:47:00Z"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18A7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12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127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ja-JP"/>
                </w:rPr>
                <w:t>5/1</w:t>
              </w:r>
            </w:ins>
          </w:p>
        </w:tc>
      </w:tr>
      <w:tr w:rsidR="00F91930" w:rsidRPr="006E55BB" w14:paraId="6789EF9B" w14:textId="77777777" w:rsidTr="004838BB">
        <w:trPr>
          <w:trHeight w:val="71"/>
          <w:jc w:val="center"/>
          <w:ins w:id="128" w:author="Apple_117 (Manasa)" w:date="2025-11-19T15:3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2C456" w14:textId="740633C3" w:rsidR="00F91930" w:rsidRPr="006E55BB" w:rsidRDefault="00F91930" w:rsidP="00F91930">
            <w:pPr>
              <w:keepNext/>
              <w:keepLines/>
              <w:spacing w:after="0"/>
              <w:rPr>
                <w:ins w:id="129" w:author="Apple_117 (Manasa)" w:date="2025-11-19T15:37:00Z" w16du:dateUtc="2025-11-19T21:37:00Z"/>
                <w:rFonts w:ascii="Arial" w:eastAsia="SimSun" w:hAnsi="Arial"/>
                <w:sz w:val="18"/>
              </w:rPr>
            </w:pPr>
            <w:ins w:id="130" w:author="Apple_117 (Manasa)" w:date="2025-11-19T15:41:00Z" w16du:dateUtc="2025-11-19T21:41:00Z">
              <w:r w:rsidRPr="006E55BB">
                <w:rPr>
                  <w:rFonts w:ascii="Arial" w:eastAsia="SimSun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D5F5" w14:textId="591B7A64" w:rsidR="00F91930" w:rsidRPr="006E55BB" w:rsidRDefault="00F91930" w:rsidP="00F91930">
            <w:pPr>
              <w:keepNext/>
              <w:keepLines/>
              <w:spacing w:after="0"/>
              <w:rPr>
                <w:ins w:id="131" w:author="Apple_117 (Manasa)" w:date="2025-11-19T15:37:00Z" w16du:dateUtc="2025-11-19T21:37:00Z"/>
                <w:rFonts w:ascii="Arial" w:eastAsia="SimSun" w:hAnsi="Arial"/>
                <w:sz w:val="18"/>
              </w:rPr>
            </w:pPr>
            <w:ins w:id="132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F31E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33" w:author="Apple_117 (Manasa)" w:date="2025-11-19T15:37:00Z" w16du:dateUtc="2025-11-19T21:37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7B5E" w14:textId="0E333A9A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34" w:author="Apple_117 (Manasa)" w:date="2025-11-19T15:37:00Z" w16du:dateUtc="2025-11-19T21:37:00Z"/>
                <w:rFonts w:ascii="Arial" w:eastAsia="SimSun" w:hAnsi="Arial"/>
                <w:sz w:val="18"/>
              </w:rPr>
            </w:pPr>
            <w:ins w:id="135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9AF2" w14:textId="5E5BEB7A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36" w:author="Apple_117 (Manasa)" w:date="2025-11-19T15:37:00Z" w16du:dateUtc="2025-11-19T21:37:00Z"/>
                <w:rFonts w:ascii="Arial" w:eastAsia="SimSun" w:hAnsi="Arial"/>
                <w:sz w:val="18"/>
              </w:rPr>
            </w:pPr>
            <w:ins w:id="137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Resource #2</w:t>
              </w:r>
            </w:ins>
          </w:p>
        </w:tc>
      </w:tr>
      <w:tr w:rsidR="00F91930" w:rsidRPr="006E55BB" w14:paraId="61B614A1" w14:textId="77777777" w:rsidTr="004838BB">
        <w:trPr>
          <w:trHeight w:val="71"/>
          <w:jc w:val="center"/>
          <w:ins w:id="138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B3D17" w14:textId="77777777" w:rsidR="00F91930" w:rsidRPr="006E55BB" w:rsidRDefault="00F91930" w:rsidP="00F91930">
            <w:pPr>
              <w:keepNext/>
              <w:keepLines/>
              <w:spacing w:after="0"/>
              <w:rPr>
                <w:ins w:id="139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50DB" w14:textId="076596BE" w:rsidR="00F91930" w:rsidRPr="006E55BB" w:rsidRDefault="00F91930" w:rsidP="00F91930">
            <w:pPr>
              <w:keepNext/>
              <w:keepLines/>
              <w:spacing w:after="0"/>
              <w:rPr>
                <w:ins w:id="140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41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AF8F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42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DE28" w14:textId="5F54AE52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43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44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A33C" w14:textId="4EB05B93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45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46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Aperiodic</w:t>
              </w:r>
            </w:ins>
          </w:p>
        </w:tc>
      </w:tr>
      <w:tr w:rsidR="00F91930" w:rsidRPr="006E55BB" w14:paraId="5786EA3A" w14:textId="77777777" w:rsidTr="004838BB">
        <w:trPr>
          <w:trHeight w:val="71"/>
          <w:jc w:val="center"/>
          <w:ins w:id="147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6C5BA" w14:textId="77777777" w:rsidR="00F91930" w:rsidRPr="006E55BB" w:rsidRDefault="00F91930" w:rsidP="00F91930">
            <w:pPr>
              <w:keepNext/>
              <w:keepLines/>
              <w:spacing w:after="0"/>
              <w:rPr>
                <w:ins w:id="148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2A7D" w14:textId="5EB603CC" w:rsidR="00F91930" w:rsidRPr="006E55BB" w:rsidRDefault="00F91930" w:rsidP="00F91930">
            <w:pPr>
              <w:keepNext/>
              <w:keepLines/>
              <w:spacing w:after="0"/>
              <w:rPr>
                <w:ins w:id="149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50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E6E9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51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48E5" w14:textId="07BC8A72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52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53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4146" w14:textId="6717E904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54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55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32</w:t>
              </w:r>
            </w:ins>
          </w:p>
        </w:tc>
      </w:tr>
      <w:tr w:rsidR="00F91930" w:rsidRPr="006E55BB" w14:paraId="58C1AE7D" w14:textId="77777777" w:rsidTr="004838BB">
        <w:trPr>
          <w:trHeight w:val="71"/>
          <w:jc w:val="center"/>
          <w:ins w:id="156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49E11" w14:textId="77777777" w:rsidR="00F91930" w:rsidRPr="006E55BB" w:rsidRDefault="00F91930" w:rsidP="00F91930">
            <w:pPr>
              <w:keepNext/>
              <w:keepLines/>
              <w:spacing w:after="0"/>
              <w:rPr>
                <w:ins w:id="157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DAB4" w14:textId="1B5321BC" w:rsidR="00F91930" w:rsidRPr="006E55BB" w:rsidRDefault="00F91930" w:rsidP="00F91930">
            <w:pPr>
              <w:keepNext/>
              <w:keepLines/>
              <w:spacing w:after="0"/>
              <w:rPr>
                <w:ins w:id="158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59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EDDA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60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A275" w14:textId="5F41F69F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61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62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2950" w14:textId="009F1CFD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63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64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CDM4 (FD2, TD2)</w:t>
              </w:r>
            </w:ins>
          </w:p>
        </w:tc>
      </w:tr>
      <w:tr w:rsidR="00F91930" w:rsidRPr="006E55BB" w14:paraId="0E20FAD5" w14:textId="77777777" w:rsidTr="004838BB">
        <w:trPr>
          <w:trHeight w:val="71"/>
          <w:jc w:val="center"/>
          <w:ins w:id="165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2FE6E" w14:textId="77777777" w:rsidR="00F91930" w:rsidRPr="006E55BB" w:rsidRDefault="00F91930" w:rsidP="00F91930">
            <w:pPr>
              <w:keepNext/>
              <w:keepLines/>
              <w:spacing w:after="0"/>
              <w:rPr>
                <w:ins w:id="166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8434" w14:textId="7327C69C" w:rsidR="00F91930" w:rsidRPr="006E55BB" w:rsidRDefault="00F91930" w:rsidP="00F91930">
            <w:pPr>
              <w:keepNext/>
              <w:keepLines/>
              <w:spacing w:after="0"/>
              <w:rPr>
                <w:ins w:id="167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68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61E3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69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EE46" w14:textId="57FB516C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70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71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BEBB" w14:textId="5F6F801D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72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73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F91930" w:rsidRPr="006E55BB" w14:paraId="095F43FD" w14:textId="77777777" w:rsidTr="004838BB">
        <w:trPr>
          <w:trHeight w:val="71"/>
          <w:jc w:val="center"/>
          <w:ins w:id="174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6A43" w14:textId="77777777" w:rsidR="00F91930" w:rsidRPr="006E55BB" w:rsidRDefault="00F91930" w:rsidP="00F91930">
            <w:pPr>
              <w:keepNext/>
              <w:keepLines/>
              <w:spacing w:after="0"/>
              <w:rPr>
                <w:ins w:id="175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5E9D" w14:textId="5392B73E" w:rsidR="00F91930" w:rsidRPr="006E55BB" w:rsidRDefault="00F91930" w:rsidP="00F91930">
            <w:pPr>
              <w:keepNext/>
              <w:keepLines/>
              <w:spacing w:after="0"/>
              <w:rPr>
                <w:ins w:id="176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77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First subcarrier index in the PRB used for CSI-RS (k0, k1, k2, k3)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7173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78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F608" w14:textId="3E8CB624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79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80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 xml:space="preserve">Row </w:t>
              </w:r>
              <w:proofErr w:type="gramStart"/>
              <w:r w:rsidRPr="00F91930">
                <w:rPr>
                  <w:rFonts w:ascii="Arial" w:eastAsia="SimSun" w:hAnsi="Arial"/>
                  <w:sz w:val="18"/>
                </w:rPr>
                <w:t>17,(</w:t>
              </w:r>
              <w:proofErr w:type="gramEnd"/>
              <w:r w:rsidRPr="00F91930">
                <w:rPr>
                  <w:rFonts w:ascii="Arial" w:eastAsia="SimSun" w:hAnsi="Arial"/>
                  <w:sz w:val="18"/>
                </w:rPr>
                <w:t>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8606" w14:textId="37345D25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81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82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 xml:space="preserve">Row </w:t>
              </w:r>
              <w:proofErr w:type="gramStart"/>
              <w:r w:rsidRPr="00F91930">
                <w:rPr>
                  <w:rFonts w:ascii="Arial" w:eastAsia="SimSun" w:hAnsi="Arial"/>
                  <w:sz w:val="18"/>
                </w:rPr>
                <w:t>17,(</w:t>
              </w:r>
              <w:proofErr w:type="gramEnd"/>
              <w:r w:rsidRPr="00F91930">
                <w:rPr>
                  <w:rFonts w:ascii="Arial" w:eastAsia="SimSun" w:hAnsi="Arial"/>
                  <w:sz w:val="18"/>
                </w:rPr>
                <w:t>2, 4, 6, 8)</w:t>
              </w:r>
            </w:ins>
          </w:p>
        </w:tc>
      </w:tr>
      <w:tr w:rsidR="00F91930" w:rsidRPr="006E55BB" w14:paraId="0BA8C016" w14:textId="77777777" w:rsidTr="004838BB">
        <w:trPr>
          <w:trHeight w:val="71"/>
          <w:jc w:val="center"/>
          <w:ins w:id="183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FF00B" w14:textId="77777777" w:rsidR="00F91930" w:rsidRPr="006E55BB" w:rsidRDefault="00F91930" w:rsidP="00F91930">
            <w:pPr>
              <w:keepNext/>
              <w:keepLines/>
              <w:spacing w:after="0"/>
              <w:rPr>
                <w:ins w:id="184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9324" w14:textId="6EE614A7" w:rsidR="00F91930" w:rsidRPr="006E55BB" w:rsidRDefault="00F91930" w:rsidP="00F91930">
            <w:pPr>
              <w:keepNext/>
              <w:keepLines/>
              <w:spacing w:after="0"/>
              <w:rPr>
                <w:ins w:id="185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86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First OFDM symbol in the PRB used for CSI-RS (l0, l1)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87F2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187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2DC6" w14:textId="0BB33E10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88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89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 xml:space="preserve">Row </w:t>
              </w:r>
              <w:proofErr w:type="gramStart"/>
              <w:r w:rsidRPr="00F91930">
                <w:rPr>
                  <w:rFonts w:ascii="Arial" w:eastAsia="SimSun" w:hAnsi="Arial"/>
                  <w:sz w:val="18"/>
                </w:rPr>
                <w:t>17,(</w:t>
              </w:r>
              <w:proofErr w:type="gramEnd"/>
              <w:r w:rsidRPr="00F91930">
                <w:rPr>
                  <w:rFonts w:ascii="Arial" w:eastAsia="SimSun" w:hAnsi="Arial"/>
                  <w:sz w:val="18"/>
                </w:rPr>
                <w:t>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DD20" w14:textId="766094CC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190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91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 xml:space="preserve">Row </w:t>
              </w:r>
              <w:proofErr w:type="gramStart"/>
              <w:r w:rsidRPr="00F91930">
                <w:rPr>
                  <w:rFonts w:ascii="Arial" w:eastAsia="SimSun" w:hAnsi="Arial"/>
                  <w:sz w:val="18"/>
                </w:rPr>
                <w:t>17,(</w:t>
              </w:r>
              <w:proofErr w:type="gramEnd"/>
              <w:r w:rsidRPr="00F91930">
                <w:rPr>
                  <w:rFonts w:ascii="Arial" w:eastAsia="SimSun" w:hAnsi="Arial"/>
                  <w:sz w:val="18"/>
                </w:rPr>
                <w:t>5, 12)</w:t>
              </w:r>
            </w:ins>
          </w:p>
        </w:tc>
      </w:tr>
      <w:tr w:rsidR="00F91930" w:rsidRPr="006E55BB" w14:paraId="379F916F" w14:textId="77777777" w:rsidTr="004838BB">
        <w:trPr>
          <w:trHeight w:val="71"/>
          <w:jc w:val="center"/>
          <w:ins w:id="192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44A8" w14:textId="77777777" w:rsidR="00F91930" w:rsidRPr="006E55BB" w:rsidRDefault="00F91930" w:rsidP="00F91930">
            <w:pPr>
              <w:keepNext/>
              <w:keepLines/>
              <w:spacing w:after="0"/>
              <w:rPr>
                <w:ins w:id="193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3DA8" w14:textId="77777777" w:rsidR="00F91930" w:rsidRPr="00F91930" w:rsidRDefault="00F91930" w:rsidP="00F91930">
            <w:pPr>
              <w:keepNext/>
              <w:keepLines/>
              <w:spacing w:after="0"/>
              <w:rPr>
                <w:ins w:id="194" w:author="Apple_117 (Manasa)" w:date="2025-11-19T15:41:00Z" w16du:dateUtc="2025-11-19T21:41:00Z"/>
                <w:rFonts w:ascii="Arial" w:eastAsia="SimSun" w:hAnsi="Arial"/>
                <w:sz w:val="18"/>
              </w:rPr>
            </w:pPr>
            <w:ins w:id="195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020DAE5D" w14:textId="18FF5749" w:rsidR="00F91930" w:rsidRPr="006E55BB" w:rsidRDefault="00F91930" w:rsidP="00F91930">
            <w:pPr>
              <w:keepNext/>
              <w:keepLines/>
              <w:spacing w:after="0"/>
              <w:rPr>
                <w:ins w:id="196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97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447" w14:textId="16C44BBC" w:rsidR="00F91930" w:rsidRPr="00F91930" w:rsidRDefault="00F91930" w:rsidP="00F91930">
            <w:pPr>
              <w:keepNext/>
              <w:keepLines/>
              <w:spacing w:after="0"/>
              <w:rPr>
                <w:ins w:id="198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199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D539" w14:textId="039A3854" w:rsidR="00F91930" w:rsidRPr="006E55BB" w:rsidRDefault="00F91930" w:rsidP="00F91930">
            <w:pPr>
              <w:keepNext/>
              <w:keepLines/>
              <w:spacing w:after="0"/>
              <w:rPr>
                <w:ins w:id="200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201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DF18" w14:textId="4E6F9780" w:rsidR="00F91930" w:rsidRPr="006E55BB" w:rsidRDefault="00F91930" w:rsidP="00F91930">
            <w:pPr>
              <w:keepNext/>
              <w:keepLines/>
              <w:spacing w:after="0"/>
              <w:rPr>
                <w:ins w:id="202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203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F91930" w:rsidRPr="006E55BB" w14:paraId="2DB96242" w14:textId="77777777" w:rsidTr="004838BB">
        <w:trPr>
          <w:trHeight w:val="71"/>
          <w:jc w:val="center"/>
          <w:ins w:id="204" w:author="Apple_117 (Manasa)" w:date="2025-11-19T15:40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CCF4" w14:textId="77777777" w:rsidR="00F91930" w:rsidRPr="006E55BB" w:rsidRDefault="00F91930" w:rsidP="00F91930">
            <w:pPr>
              <w:keepNext/>
              <w:keepLines/>
              <w:spacing w:after="0"/>
              <w:rPr>
                <w:ins w:id="205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98FD" w14:textId="2A13F10D" w:rsidR="00F91930" w:rsidRPr="006E55BB" w:rsidRDefault="00F91930" w:rsidP="00F91930">
            <w:pPr>
              <w:keepNext/>
              <w:keepLines/>
              <w:spacing w:after="0"/>
              <w:rPr>
                <w:ins w:id="206" w:author="Apple_117 (Manasa)" w:date="2025-11-19T15:40:00Z" w16du:dateUtc="2025-11-19T21:40:00Z"/>
                <w:rFonts w:ascii="Arial" w:eastAsia="SimSun" w:hAnsi="Arial"/>
                <w:sz w:val="18"/>
              </w:rPr>
            </w:pPr>
            <w:proofErr w:type="spellStart"/>
            <w:ins w:id="207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aperiodicTriggeringOffset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EE6A" w14:textId="77777777" w:rsidR="00F91930" w:rsidRPr="00F91930" w:rsidRDefault="00F91930" w:rsidP="00F91930">
            <w:pPr>
              <w:keepNext/>
              <w:keepLines/>
              <w:spacing w:after="0"/>
              <w:jc w:val="center"/>
              <w:rPr>
                <w:ins w:id="208" w:author="Apple_117 (Manasa)" w:date="2025-11-19T15:40:00Z" w16du:dateUtc="2025-11-19T21:40:00Z"/>
                <w:rFonts w:ascii="Arial" w:eastAsia="SimSun" w:hAnsi="Arial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D71" w14:textId="5A135A9C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209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210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5615" w14:textId="3387F92D" w:rsidR="00F91930" w:rsidRPr="006E55BB" w:rsidRDefault="00F91930" w:rsidP="00F91930">
            <w:pPr>
              <w:keepNext/>
              <w:keepLines/>
              <w:spacing w:after="0"/>
              <w:jc w:val="center"/>
              <w:rPr>
                <w:ins w:id="211" w:author="Apple_117 (Manasa)" w:date="2025-11-19T15:40:00Z" w16du:dateUtc="2025-11-19T21:40:00Z"/>
                <w:rFonts w:ascii="Arial" w:eastAsia="SimSun" w:hAnsi="Arial"/>
                <w:sz w:val="18"/>
              </w:rPr>
            </w:pPr>
            <w:ins w:id="212" w:author="Apple_117 (Manasa)" w:date="2025-11-19T15:41:00Z" w16du:dateUtc="2025-11-19T21:41:00Z">
              <w:r w:rsidRPr="00F91930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6E55BB" w:rsidRPr="006E55BB" w14:paraId="3CBFF3B8" w14:textId="77777777" w:rsidTr="001D2F51">
        <w:trPr>
          <w:trHeight w:val="71"/>
          <w:jc w:val="center"/>
          <w:ins w:id="213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CA2E" w14:textId="77777777" w:rsidR="006E55BB" w:rsidRPr="006E55BB" w:rsidRDefault="006E55BB" w:rsidP="006E55BB">
            <w:pPr>
              <w:keepNext/>
              <w:keepLines/>
              <w:spacing w:after="0"/>
              <w:rPr>
                <w:ins w:id="214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1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1F94" w14:textId="77777777" w:rsidR="006E55BB" w:rsidRPr="006E55BB" w:rsidRDefault="006E55BB" w:rsidP="006E55BB">
            <w:pPr>
              <w:keepNext/>
              <w:keepLines/>
              <w:spacing w:after="0"/>
              <w:rPr>
                <w:ins w:id="216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1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9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1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D40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19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22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E55BB" w:rsidRPr="006E55BB" w14:paraId="75AC89BA" w14:textId="77777777" w:rsidTr="001D2F51">
        <w:trPr>
          <w:trHeight w:val="221"/>
          <w:jc w:val="center"/>
          <w:ins w:id="221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AD04" w14:textId="77777777" w:rsidR="006E55BB" w:rsidRPr="006E55BB" w:rsidRDefault="006E55BB" w:rsidP="006E55BB">
            <w:pPr>
              <w:keepNext/>
              <w:keepLines/>
              <w:spacing w:after="0"/>
              <w:rPr>
                <w:ins w:id="22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3DC2" w14:textId="77777777" w:rsidR="006E55BB" w:rsidRPr="006E55BB" w:rsidRDefault="006E55BB" w:rsidP="006E55BB">
            <w:pPr>
              <w:keepNext/>
              <w:keepLines/>
              <w:spacing w:after="0"/>
              <w:rPr>
                <w:ins w:id="223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2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040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25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93F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2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2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Pattern 0</w:t>
              </w:r>
            </w:ins>
          </w:p>
        </w:tc>
      </w:tr>
      <w:tr w:rsidR="006E55BB" w:rsidRPr="006E55BB" w14:paraId="66F450A3" w14:textId="77777777" w:rsidTr="001D2F51">
        <w:trPr>
          <w:trHeight w:val="413"/>
          <w:jc w:val="center"/>
          <w:ins w:id="228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8F57" w14:textId="77777777" w:rsidR="006E55BB" w:rsidRPr="006E55BB" w:rsidRDefault="006E55BB" w:rsidP="006E55BB">
            <w:pPr>
              <w:keepNext/>
              <w:keepLines/>
              <w:spacing w:after="0"/>
              <w:rPr>
                <w:ins w:id="22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F6AB" w14:textId="77777777" w:rsidR="006E55BB" w:rsidRPr="006E55BB" w:rsidRDefault="006E55BB" w:rsidP="006E55BB">
            <w:pPr>
              <w:keepNext/>
              <w:keepLines/>
              <w:spacing w:after="0"/>
              <w:rPr>
                <w:ins w:id="230" w:author="Apple_117 (Manasa)" w:date="2025-11-06T22:47:00Z" w16du:dateUtc="2025-11-07T06:47:00Z"/>
                <w:rFonts w:ascii="Arial" w:eastAsia="SimSun" w:hAnsi="Arial"/>
                <w:sz w:val="18"/>
                <w:lang w:val="de-DE"/>
              </w:rPr>
            </w:pPr>
            <w:ins w:id="23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val="de-DE"/>
                </w:rPr>
                <w:t xml:space="preserve">CSI-IM </w:t>
              </w:r>
              <w:proofErr w:type="spellStart"/>
              <w:r w:rsidRPr="006E55BB">
                <w:rPr>
                  <w:rFonts w:ascii="Arial" w:eastAsia="SimSun" w:hAnsi="Arial"/>
                  <w:sz w:val="18"/>
                  <w:lang w:val="de-DE"/>
                </w:rPr>
                <w:t>Resource</w:t>
              </w:r>
              <w:proofErr w:type="spellEnd"/>
              <w:r w:rsidRPr="006E55BB">
                <w:rPr>
                  <w:rFonts w:ascii="Arial" w:eastAsia="SimSun" w:hAnsi="Arial"/>
                  <w:sz w:val="18"/>
                  <w:lang w:val="de-DE"/>
                </w:rPr>
                <w:t xml:space="preserve"> Mapping</w:t>
              </w:r>
            </w:ins>
          </w:p>
          <w:p w14:paraId="789AAD8C" w14:textId="77777777" w:rsidR="006E55BB" w:rsidRPr="006E55BB" w:rsidRDefault="006E55BB" w:rsidP="006E55BB">
            <w:pPr>
              <w:keepNext/>
              <w:keepLines/>
              <w:spacing w:after="0"/>
              <w:rPr>
                <w:ins w:id="232" w:author="Apple_117 (Manasa)" w:date="2025-11-06T22:47:00Z" w16du:dateUtc="2025-11-07T06:47:00Z"/>
                <w:rFonts w:ascii="Arial" w:eastAsia="Malgun Gothic" w:hAnsi="Arial"/>
                <w:sz w:val="18"/>
                <w:lang w:val="de-DE"/>
              </w:rPr>
            </w:pPr>
            <w:ins w:id="23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val="de-DE"/>
                </w:rPr>
                <w:t>(</w:t>
              </w:r>
              <w:proofErr w:type="spellStart"/>
              <w:r w:rsidRPr="006E55BB">
                <w:rPr>
                  <w:rFonts w:ascii="Arial" w:eastAsia="SimSun" w:hAnsi="Arial"/>
                  <w:sz w:val="18"/>
                  <w:lang w:val="de-DE"/>
                </w:rPr>
                <w:t>k</w:t>
              </w:r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CSI</w:t>
              </w:r>
              <w:proofErr w:type="spellEnd"/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-</w:t>
              </w:r>
              <w:proofErr w:type="spellStart"/>
              <w:proofErr w:type="gramStart"/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IM</w:t>
              </w:r>
              <w:r w:rsidRPr="006E55BB">
                <w:rPr>
                  <w:rFonts w:ascii="Arial" w:eastAsia="SimSun" w:hAnsi="Arial"/>
                  <w:sz w:val="18"/>
                  <w:lang w:val="de-DE"/>
                </w:rPr>
                <w:t>,l</w:t>
              </w:r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CSI</w:t>
              </w:r>
              <w:proofErr w:type="spellEnd"/>
              <w:proofErr w:type="gramEnd"/>
              <w:r w:rsidRPr="006E55BB">
                <w:rPr>
                  <w:rFonts w:ascii="Arial" w:eastAsia="SimSun" w:hAnsi="Arial"/>
                  <w:sz w:val="18"/>
                  <w:vertAlign w:val="subscript"/>
                  <w:lang w:val="de-DE"/>
                </w:rPr>
                <w:t>-IM</w:t>
              </w:r>
              <w:r w:rsidRPr="006E55BB">
                <w:rPr>
                  <w:rFonts w:ascii="Arial" w:eastAsia="SimSun" w:hAnsi="Arial"/>
                  <w:sz w:val="18"/>
                  <w:lang w:val="de-DE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D33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34" w:author="Apple_117 (Manasa)" w:date="2025-11-06T22:47:00Z" w16du:dateUtc="2025-11-07T06:47:00Z"/>
                <w:rFonts w:ascii="Arial" w:eastAsia="Malgun Gothic" w:hAnsi="Arial"/>
                <w:sz w:val="18"/>
                <w:lang w:val="de-DE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9CE7" w14:textId="03504B1A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3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3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(</w:t>
              </w:r>
            </w:ins>
            <w:ins w:id="237" w:author="Apple_117 (Manasa)" w:date="2025-11-20T06:46:00Z" w16du:dateUtc="2025-11-20T12:46:00Z">
              <w:r w:rsidR="00D679F8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  <w:ins w:id="23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  <w:ins w:id="239" w:author="Apple_117 (Manasa)" w:date="2025-11-20T06:46:00Z" w16du:dateUtc="2025-11-20T12:46:00Z">
              <w:r w:rsidR="00D679F8">
                <w:rPr>
                  <w:rFonts w:ascii="Arial" w:eastAsia="SimSun" w:hAnsi="Arial"/>
                  <w:sz w:val="18"/>
                  <w:lang w:eastAsia="zh-CN"/>
                </w:rPr>
                <w:t>7</w:t>
              </w:r>
            </w:ins>
            <w:ins w:id="24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</w:tr>
      <w:tr w:rsidR="006E55BB" w:rsidRPr="006E55BB" w14:paraId="400FC2C9" w14:textId="77777777" w:rsidTr="001D2F51">
        <w:trPr>
          <w:trHeight w:val="71"/>
          <w:jc w:val="center"/>
          <w:ins w:id="241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6DAF" w14:textId="77777777" w:rsidR="006E55BB" w:rsidRPr="006E55BB" w:rsidRDefault="006E55BB" w:rsidP="006E55BB">
            <w:pPr>
              <w:keepNext/>
              <w:keepLines/>
              <w:spacing w:after="0"/>
              <w:rPr>
                <w:ins w:id="24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9EB3" w14:textId="77777777" w:rsidR="006E55BB" w:rsidRPr="006E55BB" w:rsidRDefault="006E55BB" w:rsidP="006E55BB">
            <w:pPr>
              <w:keepNext/>
              <w:keepLines/>
              <w:spacing w:after="0"/>
              <w:rPr>
                <w:ins w:id="243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4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CSI-IM </w:t>
              </w:r>
              <w:proofErr w:type="spellStart"/>
              <w:r w:rsidRPr="006E55BB">
                <w:rPr>
                  <w:rFonts w:ascii="Arial" w:eastAsia="SimSun" w:hAnsi="Arial"/>
                  <w:sz w:val="18"/>
                </w:rPr>
                <w:t>timeConfig</w:t>
              </w:r>
              <w:proofErr w:type="spellEnd"/>
            </w:ins>
          </w:p>
          <w:p w14:paraId="5D5727D8" w14:textId="77777777" w:rsidR="006E55BB" w:rsidRPr="006E55BB" w:rsidRDefault="006E55BB" w:rsidP="006E55BB">
            <w:pPr>
              <w:keepNext/>
              <w:keepLines/>
              <w:spacing w:after="0"/>
              <w:rPr>
                <w:ins w:id="245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4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7C1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4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4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149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4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5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00F985A9" w14:textId="77777777" w:rsidTr="001D2F51">
        <w:trPr>
          <w:trHeight w:val="71"/>
          <w:jc w:val="center"/>
          <w:ins w:id="25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7735" w14:textId="77777777" w:rsidR="006E55BB" w:rsidRPr="006E55BB" w:rsidRDefault="006E55BB" w:rsidP="006E55BB">
            <w:pPr>
              <w:keepNext/>
              <w:keepLines/>
              <w:spacing w:after="0"/>
              <w:rPr>
                <w:ins w:id="252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5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EC1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5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254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5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5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Aperiodic</w:t>
              </w:r>
            </w:ins>
          </w:p>
        </w:tc>
      </w:tr>
      <w:tr w:rsidR="006E55BB" w:rsidRPr="006E55BB" w14:paraId="0C235714" w14:textId="77777777" w:rsidTr="001D2F51">
        <w:trPr>
          <w:trHeight w:val="71"/>
          <w:jc w:val="center"/>
          <w:ins w:id="257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63B5" w14:textId="77777777" w:rsidR="006E55BB" w:rsidRPr="006E55BB" w:rsidRDefault="006E55BB" w:rsidP="006E55BB">
            <w:pPr>
              <w:keepNext/>
              <w:keepLines/>
              <w:spacing w:after="0"/>
              <w:rPr>
                <w:ins w:id="258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25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034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43A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6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Table 1</w:t>
              </w:r>
            </w:ins>
          </w:p>
        </w:tc>
      </w:tr>
      <w:tr w:rsidR="006E55BB" w:rsidRPr="006E55BB" w14:paraId="3A032D24" w14:textId="77777777" w:rsidTr="001D2F51">
        <w:trPr>
          <w:trHeight w:val="71"/>
          <w:jc w:val="center"/>
          <w:ins w:id="26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6438" w14:textId="77777777" w:rsidR="006E55BB" w:rsidRPr="006E55BB" w:rsidRDefault="006E55BB" w:rsidP="006E55BB">
            <w:pPr>
              <w:keepNext/>
              <w:keepLines/>
              <w:spacing w:after="0"/>
              <w:rPr>
                <w:ins w:id="264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6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9CE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F44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67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26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6E55BB" w:rsidRPr="006E55BB" w14:paraId="6062D4EC" w14:textId="77777777" w:rsidTr="001D2F51">
        <w:trPr>
          <w:trHeight w:val="71"/>
          <w:jc w:val="center"/>
          <w:ins w:id="269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9B84" w14:textId="77777777" w:rsidR="006E55BB" w:rsidRPr="006E55BB" w:rsidRDefault="006E55BB" w:rsidP="006E55BB">
            <w:pPr>
              <w:keepNext/>
              <w:keepLines/>
              <w:spacing w:after="0"/>
              <w:rPr>
                <w:ins w:id="270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7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timeRestrictionFor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Channel</w:t>
              </w:r>
              <w:r w:rsidRPr="006E55BB">
                <w:rPr>
                  <w:rFonts w:ascii="Arial" w:eastAsia="SimSun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DDD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2E2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7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2E419512" w14:textId="77777777" w:rsidTr="001D2F51">
        <w:trPr>
          <w:trHeight w:val="71"/>
          <w:jc w:val="center"/>
          <w:ins w:id="27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4444" w14:textId="77777777" w:rsidR="006E55BB" w:rsidRPr="006E55BB" w:rsidRDefault="006E55BB" w:rsidP="006E55BB">
            <w:pPr>
              <w:keepNext/>
              <w:keepLines/>
              <w:spacing w:after="0"/>
              <w:rPr>
                <w:ins w:id="276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7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91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D59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7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8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094D9FEB" w14:textId="77777777" w:rsidTr="001D2F51">
        <w:trPr>
          <w:trHeight w:val="71"/>
          <w:jc w:val="center"/>
          <w:ins w:id="28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8D63" w14:textId="77777777" w:rsidR="006E55BB" w:rsidRPr="006E55BB" w:rsidRDefault="006E55BB" w:rsidP="006E55BB">
            <w:pPr>
              <w:keepNext/>
              <w:keepLines/>
              <w:spacing w:after="0"/>
              <w:rPr>
                <w:ins w:id="282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8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CB2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8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ABB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85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86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Wideband</w:t>
              </w:r>
            </w:ins>
          </w:p>
        </w:tc>
      </w:tr>
      <w:tr w:rsidR="006E55BB" w:rsidRPr="006E55BB" w14:paraId="1ED9FE34" w14:textId="77777777" w:rsidTr="001D2F51">
        <w:trPr>
          <w:trHeight w:val="71"/>
          <w:jc w:val="center"/>
          <w:ins w:id="287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A755" w14:textId="77777777" w:rsidR="006E55BB" w:rsidRPr="006E55BB" w:rsidRDefault="006E55BB" w:rsidP="006E55BB">
            <w:pPr>
              <w:keepNext/>
              <w:keepLines/>
              <w:spacing w:after="0"/>
              <w:rPr>
                <w:ins w:id="288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28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pmi-FormatIndicator</w:t>
              </w:r>
              <w:proofErr w:type="spellEnd"/>
              <w:r w:rsidRPr="006E55BB">
                <w:rPr>
                  <w:rFonts w:ascii="Arial" w:eastAsia="SimSun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1AC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44C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29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1B5EE92E" w14:textId="77777777" w:rsidTr="001D2F51">
        <w:trPr>
          <w:trHeight w:val="71"/>
          <w:jc w:val="center"/>
          <w:ins w:id="29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D30E" w14:textId="77777777" w:rsidR="006E55BB" w:rsidRPr="006E55BB" w:rsidRDefault="006E55BB" w:rsidP="006E55BB">
            <w:pPr>
              <w:keepNext/>
              <w:keepLines/>
              <w:spacing w:after="0"/>
              <w:rPr>
                <w:ins w:id="294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</w:rPr>
            </w:pPr>
            <w:ins w:id="295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827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6" w:author="Apple_117 (Manasa)" w:date="2025-11-06T22:47:00Z" w16du:dateUtc="2025-11-07T06:47:00Z"/>
                <w:rFonts w:ascii="Arial" w:eastAsia="Malgun Gothic" w:hAnsi="Arial" w:cs="Arial"/>
                <w:sz w:val="18"/>
                <w:szCs w:val="18"/>
              </w:rPr>
            </w:pPr>
            <w:ins w:id="297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334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298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9" w:author="Apple_117 (Manasa)" w:date="2025-11-06T22:47:00Z" w16du:dateUtc="2025-11-07T06:47:00Z">
              <w:r w:rsidRPr="006E55B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6E55BB" w:rsidRPr="006E55BB" w14:paraId="3E06B00C" w14:textId="77777777" w:rsidTr="001D2F51">
        <w:trPr>
          <w:trHeight w:val="71"/>
          <w:jc w:val="center"/>
          <w:ins w:id="300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55C4" w14:textId="77777777" w:rsidR="006E55BB" w:rsidRPr="006E55BB" w:rsidRDefault="006E55BB" w:rsidP="006E55BB">
            <w:pPr>
              <w:keepNext/>
              <w:keepLines/>
              <w:spacing w:after="0"/>
              <w:rPr>
                <w:ins w:id="301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302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01B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03" w:author="Apple_117 (Manasa)" w:date="2025-11-06T22:47:00Z" w16du:dateUtc="2025-11-07T06:47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B3B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04" w:author="Apple_117 (Manasa)" w:date="2025-11-06T22:47:00Z" w16du:dateUtc="2025-11-07T06:4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5" w:author="Apple_117 (Manasa)" w:date="2025-11-06T22:47:00Z" w16du:dateUtc="2025-11-07T06:47:00Z">
              <w:r w:rsidRPr="006E55BB">
                <w:rPr>
                  <w:rFonts w:ascii="Arial" w:eastAsia="SimSun" w:hAnsi="Arial" w:cs="Arial"/>
                  <w:sz w:val="18"/>
                  <w:szCs w:val="18"/>
                </w:rPr>
                <w:t>1111111111111</w:t>
              </w:r>
            </w:ins>
          </w:p>
        </w:tc>
      </w:tr>
      <w:tr w:rsidR="006E55BB" w:rsidRPr="006E55BB" w14:paraId="5EE0911F" w14:textId="77777777" w:rsidTr="001D2F51">
        <w:trPr>
          <w:trHeight w:val="71"/>
          <w:jc w:val="center"/>
          <w:ins w:id="306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C83EB" w14:textId="77777777" w:rsidR="006E55BB" w:rsidRPr="006E55BB" w:rsidRDefault="006E55BB" w:rsidP="006E55BB">
            <w:pPr>
              <w:keepNext/>
              <w:keepLines/>
              <w:spacing w:after="0"/>
              <w:rPr>
                <w:ins w:id="307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0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CSI-Report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interval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93C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0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1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3498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1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6E55BB" w:rsidRPr="006E55BB" w14:paraId="27B16B5B" w14:textId="77777777" w:rsidTr="001D2F51">
        <w:trPr>
          <w:trHeight w:val="71"/>
          <w:jc w:val="center"/>
          <w:ins w:id="31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2D4C" w14:textId="77777777" w:rsidR="006E55BB" w:rsidRPr="006E55BB" w:rsidRDefault="006E55BB" w:rsidP="006E55BB">
            <w:pPr>
              <w:keepNext/>
              <w:keepLines/>
              <w:spacing w:after="0"/>
              <w:rPr>
                <w:ins w:id="314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15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B10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1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FD8B" w14:textId="68E7258E" w:rsidR="006E55BB" w:rsidRPr="006E55BB" w:rsidRDefault="00D679F8" w:rsidP="006E55BB">
            <w:pPr>
              <w:keepNext/>
              <w:keepLines/>
              <w:spacing w:after="0"/>
              <w:jc w:val="center"/>
              <w:rPr>
                <w:ins w:id="31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18" w:author="Apple_117 (Manasa)" w:date="2025-11-20T06:46:00Z" w16du:dateUtc="2025-11-20T12:46:00Z">
              <w:r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</w:p>
        </w:tc>
      </w:tr>
      <w:tr w:rsidR="006E55BB" w:rsidRPr="006E55BB" w14:paraId="210B81B5" w14:textId="77777777" w:rsidTr="001D2F51">
        <w:trPr>
          <w:trHeight w:val="71"/>
          <w:jc w:val="center"/>
          <w:ins w:id="319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52D2" w14:textId="77777777" w:rsidR="006E55BB" w:rsidRPr="006E55BB" w:rsidRDefault="006E55BB" w:rsidP="006E55BB">
            <w:pPr>
              <w:keepNext/>
              <w:keepLines/>
              <w:spacing w:after="0"/>
              <w:rPr>
                <w:ins w:id="320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21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2BE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22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047A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2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24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6E55BB" w:rsidRPr="006E55BB" w14:paraId="644EB96F" w14:textId="77777777" w:rsidTr="001D2F51">
        <w:trPr>
          <w:trHeight w:val="71"/>
          <w:jc w:val="center"/>
          <w:ins w:id="32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B7DF" w14:textId="77777777" w:rsidR="006E55BB" w:rsidRPr="006E55BB" w:rsidRDefault="006E55BB" w:rsidP="006E55BB">
            <w:pPr>
              <w:keepNext/>
              <w:keepLines/>
              <w:spacing w:after="0"/>
              <w:rPr>
                <w:ins w:id="326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327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CBE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28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AB0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29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30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280CF0E9" w14:textId="77777777" w:rsidTr="001D2F51">
        <w:trPr>
          <w:trHeight w:val="71"/>
          <w:jc w:val="center"/>
          <w:ins w:id="331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BB81" w14:textId="77777777" w:rsidR="006E55BB" w:rsidRPr="006E55BB" w:rsidRDefault="006E55BB" w:rsidP="006E55BB">
            <w:pPr>
              <w:keepNext/>
              <w:keepLines/>
              <w:spacing w:after="0"/>
              <w:rPr>
                <w:ins w:id="33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33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</w:rPr>
                <w:lastRenderedPageBreak/>
                <w:t>CSI-</w:t>
              </w:r>
              <w:proofErr w:type="spellStart"/>
              <w:r w:rsidRPr="006E55BB">
                <w:rPr>
                  <w:rFonts w:ascii="Arial" w:eastAsia="Malgun Gothic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181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3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BDC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35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336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2D36BD6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3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38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E55BB" w:rsidRPr="006E55BB" w14:paraId="46EBFFCA" w14:textId="77777777" w:rsidTr="001D2F51">
        <w:trPr>
          <w:trHeight w:val="71"/>
          <w:jc w:val="center"/>
          <w:ins w:id="339" w:author="Apple_117 (Manasa)" w:date="2025-11-06T22:47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E1FB" w14:textId="77777777" w:rsidR="006E55BB" w:rsidRPr="006E55BB" w:rsidRDefault="006E55BB" w:rsidP="006E55BB">
            <w:pPr>
              <w:keepNext/>
              <w:keepLines/>
              <w:spacing w:after="0"/>
              <w:rPr>
                <w:ins w:id="340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4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0AAA" w14:textId="77777777" w:rsidR="006E55BB" w:rsidRPr="006E55BB" w:rsidRDefault="006E55BB" w:rsidP="006E55BB">
            <w:pPr>
              <w:keepNext/>
              <w:keepLines/>
              <w:spacing w:after="0"/>
              <w:rPr>
                <w:ins w:id="342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4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E33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4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7FF1" w14:textId="61F97AC6" w:rsidR="006E55BB" w:rsidRPr="006E55BB" w:rsidRDefault="00D679F8" w:rsidP="006E55BB">
            <w:pPr>
              <w:keepNext/>
              <w:keepLines/>
              <w:spacing w:after="0"/>
              <w:jc w:val="center"/>
              <w:rPr>
                <w:ins w:id="345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46" w:author="Apple_117 (Manasa)" w:date="2025-11-20T06:42:00Z" w16du:dateUtc="2025-11-20T12:42:00Z">
              <w:r>
                <w:rPr>
                  <w:rFonts w:ascii="Arial" w:eastAsia="Malgun Gothic" w:hAnsi="Arial"/>
                  <w:sz w:val="18"/>
                  <w:lang w:eastAsia="zh-CN"/>
                </w:rPr>
                <w:t>e</w:t>
              </w:r>
            </w:ins>
            <w:ins w:id="347" w:author="Apple_117 (Manasa)" w:date="2025-11-06T22:47:00Z" w16du:dateUtc="2025-11-07T06:47:00Z">
              <w:r w:rsidR="006E55BB" w:rsidRPr="006E55BB">
                <w:rPr>
                  <w:rFonts w:ascii="Arial" w:eastAsia="Malgun Gothic" w:hAnsi="Arial"/>
                  <w:sz w:val="18"/>
                  <w:lang w:eastAsia="zh-CN"/>
                </w:rPr>
                <w:t>typeII-r1</w:t>
              </w:r>
            </w:ins>
            <w:ins w:id="348" w:author="Apple_117 (Manasa)" w:date="2025-11-20T06:42:00Z" w16du:dateUtc="2025-11-20T12:42:00Z">
              <w:r>
                <w:rPr>
                  <w:rFonts w:ascii="Arial" w:eastAsia="Malgun Gothic" w:hAnsi="Arial"/>
                  <w:sz w:val="18"/>
                  <w:lang w:eastAsia="zh-CN"/>
                </w:rPr>
                <w:t>9</w:t>
              </w:r>
            </w:ins>
          </w:p>
        </w:tc>
      </w:tr>
      <w:tr w:rsidR="006E55BB" w:rsidRPr="006E55BB" w14:paraId="2680652E" w14:textId="77777777" w:rsidTr="001D2F51">
        <w:trPr>
          <w:trHeight w:val="71"/>
          <w:jc w:val="center"/>
          <w:ins w:id="34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CDE9" w14:textId="77777777" w:rsidR="006E55BB" w:rsidRPr="006E55BB" w:rsidRDefault="006E55BB" w:rsidP="006E55BB">
            <w:pPr>
              <w:keepNext/>
              <w:keepLines/>
              <w:spacing w:after="0"/>
              <w:rPr>
                <w:ins w:id="35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4235" w14:textId="640DF0D1" w:rsidR="006E55BB" w:rsidRPr="006E55BB" w:rsidRDefault="006E55BB" w:rsidP="006E55BB">
            <w:pPr>
              <w:keepNext/>
              <w:keepLines/>
              <w:spacing w:after="0"/>
              <w:rPr>
                <w:ins w:id="351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52" w:author="Apple_117 (Manasa)" w:date="2025-11-06T22:47:00Z" w16du:dateUtc="2025-11-07T06:47:00Z">
              <w:r w:rsidRPr="006E55BB">
                <w:rPr>
                  <w:rFonts w:ascii="Arial" w:eastAsia="Malgun Gothic" w:hAnsi="Arial"/>
                  <w:i/>
                  <w:iCs/>
                  <w:sz w:val="18"/>
                </w:rPr>
                <w:t>paramCombination-r1</w:t>
              </w:r>
            </w:ins>
            <w:ins w:id="353" w:author="Apple_117 (Manasa)" w:date="2025-11-20T06:42:00Z" w16du:dateUtc="2025-11-20T12:42:00Z">
              <w:r w:rsidR="00D679F8">
                <w:rPr>
                  <w:rFonts w:ascii="Arial" w:eastAsia="Malgun Gothic" w:hAnsi="Arial"/>
                  <w:i/>
                  <w:iCs/>
                  <w:sz w:val="18"/>
                </w:rPr>
                <w:t>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A793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5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6E59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55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356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6</w:t>
              </w:r>
            </w:ins>
          </w:p>
          <w:p w14:paraId="577B0BC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5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58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(</w:t>
              </w:r>
              <w:r w:rsidRPr="006E55BB">
                <w:rPr>
                  <w:rFonts w:ascii="Arial" w:eastAsia="Malgun Gothic" w:hAnsi="Arial"/>
                  <w:sz w:val="18"/>
                  <w:lang w:val="en-US"/>
                </w:rPr>
                <w:t xml:space="preserve">L =4, </w:t>
              </w:r>
              <w:r w:rsidRPr="006E55BB">
                <w:rPr>
                  <w:rFonts w:ascii="Arial" w:eastAsia="Malgun Gothic" w:hAnsi="Arial"/>
                  <w:i/>
                  <w:iCs/>
                  <w:sz w:val="18"/>
                  <w:lang w:val="en-US"/>
                </w:rPr>
                <w:t>p</w:t>
              </w:r>
              <w:r w:rsidRPr="006E55BB">
                <w:rPr>
                  <w:rFonts w:ascii="Arial" w:eastAsia="Malgun Gothic" w:hAnsi="Arial"/>
                  <w:i/>
                  <w:iCs/>
                  <w:sz w:val="18"/>
                  <w:vertAlign w:val="subscript"/>
                  <w:lang w:val="el-GR"/>
                </w:rPr>
                <w:t>ν</w:t>
              </w:r>
              <w:r w:rsidRPr="006E55BB">
                <w:rPr>
                  <w:rFonts w:ascii="Arial" w:eastAsia="Malgun Gothic" w:hAnsi="Arial"/>
                  <w:sz w:val="18"/>
                  <w:lang w:val="en-US"/>
                </w:rPr>
                <w:t xml:space="preserve"> =1/2, </w:t>
              </w:r>
              <w:r w:rsidRPr="006E55BB">
                <w:rPr>
                  <w:rFonts w:ascii="Arial" w:eastAsia="Malgun Gothic" w:hAnsi="Arial"/>
                  <w:sz w:val="18"/>
                  <w:lang w:val="el-GR"/>
                </w:rPr>
                <w:t>β=1/</w:t>
              </w:r>
              <w:proofErr w:type="gramStart"/>
              <w:r w:rsidRPr="006E55BB">
                <w:rPr>
                  <w:rFonts w:ascii="Arial" w:eastAsia="Malgun Gothic" w:hAnsi="Arial"/>
                  <w:sz w:val="18"/>
                  <w:lang w:val="el-GR"/>
                </w:rPr>
                <w:t>2</w:t>
              </w:r>
              <w:r w:rsidRPr="006E55BB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  <w:r w:rsidRPr="006E55BB">
                <w:rPr>
                  <w:rFonts w:ascii="Arial" w:eastAsia="Malgun Gothic" w:hAnsi="Arial" w:hint="eastAsia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6E55BB" w:rsidRPr="006E55BB" w14:paraId="6E314C2C" w14:textId="77777777" w:rsidTr="001D2F51">
        <w:trPr>
          <w:trHeight w:val="71"/>
          <w:jc w:val="center"/>
          <w:ins w:id="359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67E9" w14:textId="77777777" w:rsidR="006E55BB" w:rsidRPr="006E55BB" w:rsidRDefault="006E55BB" w:rsidP="006E55BB">
            <w:pPr>
              <w:keepNext/>
              <w:keepLines/>
              <w:spacing w:after="0"/>
              <w:rPr>
                <w:ins w:id="360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316" w14:textId="3F4CE55D" w:rsidR="006E55BB" w:rsidRPr="006E55BB" w:rsidRDefault="006E55BB" w:rsidP="006E55BB">
            <w:pPr>
              <w:keepNext/>
              <w:keepLines/>
              <w:spacing w:after="0"/>
              <w:rPr>
                <w:ins w:id="361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62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R</w:t>
              </w:r>
              <w:r w:rsidRPr="006E55BB">
                <w:rPr>
                  <w:rFonts w:ascii="Arial" w:eastAsia="Malgun Gothic" w:hAnsi="Arial"/>
                  <w:i/>
                  <w:iCs/>
                  <w:sz w:val="18"/>
                </w:rPr>
                <w:t>(numberOfPMISubbandsPerCQISubband-r1</w:t>
              </w:r>
            </w:ins>
            <w:ins w:id="363" w:author="Apple_117 (Manasa)" w:date="2025-11-20T06:43:00Z" w16du:dateUtc="2025-11-20T12:43:00Z">
              <w:r w:rsidR="00D679F8">
                <w:rPr>
                  <w:rFonts w:ascii="Arial" w:eastAsia="Malgun Gothic" w:hAnsi="Arial"/>
                  <w:i/>
                  <w:iCs/>
                  <w:sz w:val="18"/>
                </w:rPr>
                <w:t>9</w:t>
              </w:r>
            </w:ins>
            <w:ins w:id="364" w:author="Apple_117 (Manasa)" w:date="2025-11-06T22:47:00Z" w16du:dateUtc="2025-11-07T06:47:00Z">
              <w:r w:rsidRPr="006E55BB">
                <w:rPr>
                  <w:rFonts w:ascii="Arial" w:eastAsia="Malgun Gothic" w:hAnsi="Arial"/>
                  <w:i/>
                  <w:iCs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0AB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5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9CAC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66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67" w:author="Apple_117 (Manasa)" w:date="2025-11-06T22:47:00Z" w16du:dateUtc="2025-11-07T06:47:00Z">
              <w:r w:rsidRPr="006E55BB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E55BB" w:rsidRPr="006E55BB" w14:paraId="65F355CA" w14:textId="77777777" w:rsidTr="001D2F51">
        <w:trPr>
          <w:trHeight w:val="71"/>
          <w:jc w:val="center"/>
          <w:ins w:id="368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E14" w14:textId="77777777" w:rsidR="006E55BB" w:rsidRPr="006E55BB" w:rsidRDefault="006E55BB" w:rsidP="006E55BB">
            <w:pPr>
              <w:keepNext/>
              <w:keepLines/>
              <w:spacing w:after="0"/>
              <w:rPr>
                <w:ins w:id="36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D42" w14:textId="77777777" w:rsidR="006E55BB" w:rsidRPr="006E55BB" w:rsidRDefault="006E55BB" w:rsidP="006E55BB">
            <w:pPr>
              <w:keepNext/>
              <w:keepLines/>
              <w:spacing w:after="0"/>
              <w:rPr>
                <w:ins w:id="370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7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(CodebookConfig-N</w:t>
              </w:r>
              <w:proofErr w:type="gramStart"/>
              <w:r w:rsidRPr="006E55BB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6E55BB">
                <w:rPr>
                  <w:rFonts w:ascii="Arial" w:eastAsia="SimSun" w:hAnsi="Arial"/>
                  <w:sz w:val="18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F0E4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34AA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74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(8,4)</w:t>
              </w:r>
            </w:ins>
          </w:p>
        </w:tc>
      </w:tr>
      <w:tr w:rsidR="006E55BB" w:rsidRPr="006E55BB" w14:paraId="785433EF" w14:textId="77777777" w:rsidTr="001D2F51">
        <w:trPr>
          <w:trHeight w:val="71"/>
          <w:jc w:val="center"/>
          <w:ins w:id="375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2623" w14:textId="77777777" w:rsidR="006E55BB" w:rsidRPr="006E55BB" w:rsidRDefault="006E55BB" w:rsidP="006E55BB">
            <w:pPr>
              <w:keepNext/>
              <w:keepLines/>
              <w:spacing w:after="0"/>
              <w:rPr>
                <w:ins w:id="376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DAF2" w14:textId="77777777" w:rsidR="006E55BB" w:rsidRPr="006E55BB" w:rsidRDefault="006E55BB" w:rsidP="006E55BB">
            <w:pPr>
              <w:keepNext/>
              <w:keepLines/>
              <w:spacing w:after="0"/>
              <w:rPr>
                <w:ins w:id="377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37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(CodebookConfig-O</w:t>
              </w:r>
              <w:proofErr w:type="gramStart"/>
              <w:r w:rsidRPr="006E55BB">
                <w:rPr>
                  <w:rFonts w:ascii="Arial" w:eastAsia="SimSun" w:hAnsi="Arial"/>
                  <w:sz w:val="18"/>
                </w:rPr>
                <w:t>1,CodebookConfig</w:t>
              </w:r>
              <w:proofErr w:type="gramEnd"/>
              <w:r w:rsidRPr="006E55BB">
                <w:rPr>
                  <w:rFonts w:ascii="Arial" w:eastAsia="SimSun" w:hAnsi="Arial"/>
                  <w:sz w:val="18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1B4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79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4B51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380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38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(4,4)</w:t>
              </w:r>
            </w:ins>
          </w:p>
        </w:tc>
      </w:tr>
      <w:tr w:rsidR="00D679F8" w:rsidRPr="006E55BB" w14:paraId="3A739FDF" w14:textId="77777777" w:rsidTr="001D2F51">
        <w:trPr>
          <w:trHeight w:val="71"/>
          <w:jc w:val="center"/>
          <w:ins w:id="382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60B8" w14:textId="77777777" w:rsidR="00D679F8" w:rsidRPr="006E55BB" w:rsidRDefault="00D679F8" w:rsidP="00D679F8">
            <w:pPr>
              <w:keepNext/>
              <w:keepLines/>
              <w:spacing w:after="0"/>
              <w:rPr>
                <w:ins w:id="38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4749" w14:textId="22B63593" w:rsidR="00D679F8" w:rsidRPr="006E55BB" w:rsidRDefault="00D679F8" w:rsidP="00D679F8">
            <w:pPr>
              <w:keepNext/>
              <w:keepLines/>
              <w:spacing w:after="0"/>
              <w:rPr>
                <w:ins w:id="384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85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(valueOfX1-typeII-CBSR-r19, valueOfX2-typeII-CBSR-r19)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B08E" w14:textId="77777777" w:rsidR="00D679F8" w:rsidRPr="00D679F8" w:rsidRDefault="00D679F8" w:rsidP="00D679F8">
            <w:pPr>
              <w:keepNext/>
              <w:keepLines/>
              <w:spacing w:after="0"/>
              <w:jc w:val="center"/>
              <w:rPr>
                <w:ins w:id="386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E47F" w14:textId="106D8A13" w:rsidR="00D679F8" w:rsidRPr="006E55BB" w:rsidRDefault="00D679F8" w:rsidP="00D679F8">
            <w:pPr>
              <w:keepNext/>
              <w:keepLines/>
              <w:spacing w:after="0"/>
              <w:jc w:val="center"/>
              <w:rPr>
                <w:ins w:id="387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388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D679F8" w:rsidRPr="006E55BB" w14:paraId="3E036719" w14:textId="77777777" w:rsidTr="001D2F51">
        <w:trPr>
          <w:trHeight w:val="71"/>
          <w:jc w:val="center"/>
          <w:ins w:id="389" w:author="Apple_117 (Manasa)" w:date="2025-11-20T06:4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65EA" w14:textId="77777777" w:rsidR="00D679F8" w:rsidRPr="006E55BB" w:rsidRDefault="00D679F8" w:rsidP="00D679F8">
            <w:pPr>
              <w:keepNext/>
              <w:keepLines/>
              <w:spacing w:after="0"/>
              <w:rPr>
                <w:ins w:id="390" w:author="Apple_117 (Manasa)" w:date="2025-11-20T06:43:00Z" w16du:dateUtc="2025-11-20T12:43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D29" w14:textId="5556C528" w:rsidR="00D679F8" w:rsidRPr="00D679F8" w:rsidRDefault="00D679F8" w:rsidP="00D679F8">
            <w:pPr>
              <w:keepNext/>
              <w:keepLines/>
              <w:spacing w:after="0"/>
              <w:rPr>
                <w:ins w:id="391" w:author="Apple_117 (Manasa)" w:date="2025-11-20T06:43:00Z" w16du:dateUtc="2025-11-20T12:43:00Z"/>
                <w:rFonts w:ascii="Arial" w:eastAsia="SimSun" w:hAnsi="Arial"/>
                <w:sz w:val="18"/>
              </w:rPr>
            </w:pPr>
            <w:ins w:id="392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typeII-CBSR-r19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3EDA" w14:textId="77777777" w:rsidR="00D679F8" w:rsidRPr="00D679F8" w:rsidRDefault="00D679F8" w:rsidP="00D679F8">
            <w:pPr>
              <w:keepNext/>
              <w:keepLines/>
              <w:spacing w:after="0"/>
              <w:jc w:val="center"/>
              <w:rPr>
                <w:ins w:id="393" w:author="Apple_117 (Manasa)" w:date="2025-11-20T06:43:00Z" w16du:dateUtc="2025-11-20T12:43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0CAE" w14:textId="7CD66997" w:rsidR="00D679F8" w:rsidRPr="006E55BB" w:rsidRDefault="00D679F8" w:rsidP="00D679F8">
            <w:pPr>
              <w:keepNext/>
              <w:keepLines/>
              <w:spacing w:after="0"/>
              <w:jc w:val="center"/>
              <w:rPr>
                <w:ins w:id="394" w:author="Apple_117 (Manasa)" w:date="2025-11-20T06:43:00Z" w16du:dateUtc="2025-11-20T12:43:00Z"/>
                <w:rFonts w:ascii="Arial" w:eastAsia="SimSun" w:hAnsi="Arial"/>
                <w:sz w:val="18"/>
              </w:rPr>
            </w:pPr>
            <w:ins w:id="395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Not configured</w:t>
              </w:r>
            </w:ins>
          </w:p>
        </w:tc>
      </w:tr>
      <w:tr w:rsidR="00D679F8" w:rsidRPr="006E55BB" w14:paraId="5E8ED7CE" w14:textId="77777777" w:rsidTr="001D2F51">
        <w:trPr>
          <w:trHeight w:val="71"/>
          <w:jc w:val="center"/>
          <w:ins w:id="396" w:author="Apple_117 (Manasa)" w:date="2025-11-20T06:43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82A8" w14:textId="77777777" w:rsidR="00D679F8" w:rsidRPr="006E55BB" w:rsidRDefault="00D679F8" w:rsidP="00D679F8">
            <w:pPr>
              <w:keepNext/>
              <w:keepLines/>
              <w:spacing w:after="0"/>
              <w:rPr>
                <w:ins w:id="397" w:author="Apple_117 (Manasa)" w:date="2025-11-20T06:43:00Z" w16du:dateUtc="2025-11-20T12:43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3AF3" w14:textId="489DD2CC" w:rsidR="00D679F8" w:rsidRPr="00D679F8" w:rsidRDefault="00D679F8" w:rsidP="00D679F8">
            <w:pPr>
              <w:keepNext/>
              <w:keepLines/>
              <w:spacing w:after="0"/>
              <w:rPr>
                <w:ins w:id="398" w:author="Apple_117 (Manasa)" w:date="2025-11-20T06:43:00Z" w16du:dateUtc="2025-11-20T12:43:00Z"/>
                <w:rFonts w:ascii="Arial" w:eastAsia="SimSun" w:hAnsi="Arial"/>
                <w:sz w:val="18"/>
              </w:rPr>
            </w:pPr>
            <w:ins w:id="399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RI Restriction (typeII-RI-Restriction-r19)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66E7" w14:textId="77777777" w:rsidR="00D679F8" w:rsidRPr="00D679F8" w:rsidRDefault="00D679F8" w:rsidP="00D679F8">
            <w:pPr>
              <w:keepNext/>
              <w:keepLines/>
              <w:spacing w:after="0"/>
              <w:jc w:val="center"/>
              <w:rPr>
                <w:ins w:id="400" w:author="Apple_117 (Manasa)" w:date="2025-11-20T06:43:00Z" w16du:dateUtc="2025-11-20T12:43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71AD" w14:textId="69ACA935" w:rsidR="00D679F8" w:rsidRPr="006E55BB" w:rsidRDefault="00D679F8" w:rsidP="00D679F8">
            <w:pPr>
              <w:keepNext/>
              <w:keepLines/>
              <w:spacing w:after="0"/>
              <w:jc w:val="center"/>
              <w:rPr>
                <w:ins w:id="401" w:author="Apple_117 (Manasa)" w:date="2025-11-20T06:43:00Z" w16du:dateUtc="2025-11-20T12:43:00Z"/>
                <w:rFonts w:ascii="Arial" w:eastAsia="SimSun" w:hAnsi="Arial"/>
                <w:sz w:val="18"/>
              </w:rPr>
            </w:pPr>
            <w:ins w:id="402" w:author="Apple_117 (Manasa)" w:date="2025-11-20T06:44:00Z" w16du:dateUtc="2025-11-20T12:44:00Z">
              <w:r w:rsidRPr="00D679F8">
                <w:rPr>
                  <w:rFonts w:ascii="Arial" w:eastAsia="SimSun" w:hAnsi="Arial" w:hint="eastAsia"/>
                  <w:sz w:val="18"/>
                </w:rPr>
                <w:t>00</w:t>
              </w:r>
              <w:r w:rsidRPr="00D679F8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D679F8" w:rsidRPr="006E55BB" w14:paraId="31EBB844" w14:textId="77777777" w:rsidTr="001D2F51">
        <w:trPr>
          <w:trHeight w:val="71"/>
          <w:jc w:val="center"/>
          <w:ins w:id="403" w:author="Apple_117 (Manasa)" w:date="2025-11-06T22:47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0FA6" w14:textId="77777777" w:rsidR="00D679F8" w:rsidRPr="006E55BB" w:rsidRDefault="00D679F8" w:rsidP="00D679F8">
            <w:pPr>
              <w:keepNext/>
              <w:keepLines/>
              <w:spacing w:after="0"/>
              <w:rPr>
                <w:ins w:id="404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FA6B" w14:textId="410082AA" w:rsidR="00D679F8" w:rsidRPr="00D679F8" w:rsidRDefault="00D679F8" w:rsidP="00D679F8">
            <w:pPr>
              <w:keepNext/>
              <w:keepLines/>
              <w:spacing w:after="0"/>
              <w:rPr>
                <w:ins w:id="405" w:author="Apple_117 (Manasa)" w:date="2025-11-06T22:47:00Z" w16du:dateUtc="2025-11-07T06:47:00Z"/>
                <w:rFonts w:ascii="Arial" w:eastAsia="SimSun" w:hAnsi="Arial"/>
                <w:sz w:val="18"/>
              </w:rPr>
            </w:pPr>
            <w:proofErr w:type="spellStart"/>
            <w:ins w:id="406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portMappingMethod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ADAB" w14:textId="77777777" w:rsidR="00D679F8" w:rsidRPr="00D679F8" w:rsidRDefault="00D679F8" w:rsidP="00D679F8">
            <w:pPr>
              <w:keepNext/>
              <w:keepLines/>
              <w:spacing w:after="0"/>
              <w:jc w:val="center"/>
              <w:rPr>
                <w:ins w:id="407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5368" w14:textId="7023D314" w:rsidR="00D679F8" w:rsidRPr="006E55BB" w:rsidRDefault="00D679F8" w:rsidP="00D679F8">
            <w:pPr>
              <w:keepNext/>
              <w:keepLines/>
              <w:spacing w:after="0"/>
              <w:jc w:val="center"/>
              <w:rPr>
                <w:ins w:id="408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09" w:author="Apple_117 (Manasa)" w:date="2025-11-20T06:44:00Z" w16du:dateUtc="2025-11-20T12:44:00Z">
              <w:r w:rsidRPr="00D679F8">
                <w:rPr>
                  <w:rFonts w:ascii="Arial" w:eastAsia="SimSun" w:hAnsi="Arial"/>
                  <w:sz w:val="18"/>
                </w:rPr>
                <w:t>method1</w:t>
              </w:r>
            </w:ins>
          </w:p>
        </w:tc>
      </w:tr>
      <w:tr w:rsidR="006E55BB" w:rsidRPr="006E55BB" w14:paraId="56BDFC2F" w14:textId="77777777" w:rsidTr="001D2F51">
        <w:trPr>
          <w:trHeight w:val="71"/>
          <w:jc w:val="center"/>
          <w:ins w:id="410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C95E" w14:textId="77777777" w:rsidR="006E55BB" w:rsidRPr="006E55BB" w:rsidRDefault="006E55BB" w:rsidP="006E55BB">
            <w:pPr>
              <w:keepNext/>
              <w:keepLines/>
              <w:spacing w:after="0"/>
              <w:rPr>
                <w:ins w:id="411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12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EB9F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3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0FC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4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1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PUSCH</w:t>
              </w:r>
            </w:ins>
          </w:p>
        </w:tc>
      </w:tr>
      <w:tr w:rsidR="006E55BB" w:rsidRPr="006E55BB" w14:paraId="7380B1A5" w14:textId="77777777" w:rsidTr="001D2F51">
        <w:trPr>
          <w:trHeight w:val="71"/>
          <w:jc w:val="center"/>
          <w:ins w:id="416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8332" w14:textId="77777777" w:rsidR="006E55BB" w:rsidRPr="006E55BB" w:rsidRDefault="006E55BB" w:rsidP="006E55BB">
            <w:pPr>
              <w:keepNext/>
              <w:keepLines/>
              <w:spacing w:after="0"/>
              <w:rPr>
                <w:ins w:id="417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418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F32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19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proofErr w:type="spellStart"/>
            <w:ins w:id="420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E3ED" w14:textId="482A9CF9" w:rsidR="006E55BB" w:rsidRPr="006E55BB" w:rsidRDefault="00D679F8" w:rsidP="006E55BB">
            <w:pPr>
              <w:keepNext/>
              <w:keepLines/>
              <w:spacing w:after="0"/>
              <w:jc w:val="center"/>
              <w:rPr>
                <w:ins w:id="421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22" w:author="Apple_117 (Manasa)" w:date="2025-11-20T06:47:00Z" w16du:dateUtc="2025-11-20T12:47:00Z">
              <w:r>
                <w:rPr>
                  <w:rFonts w:ascii="Arial" w:eastAsia="Malgun Gothic" w:hAnsi="Arial"/>
                  <w:sz w:val="18"/>
                  <w:lang w:eastAsia="zh-CN"/>
                </w:rPr>
                <w:t>11</w:t>
              </w:r>
            </w:ins>
          </w:p>
        </w:tc>
      </w:tr>
      <w:tr w:rsidR="006E55BB" w:rsidRPr="006E55BB" w14:paraId="1488E1BB" w14:textId="77777777" w:rsidTr="001D2F51">
        <w:trPr>
          <w:trHeight w:val="71"/>
          <w:jc w:val="center"/>
          <w:ins w:id="423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E9C6" w14:textId="77777777" w:rsidR="006E55BB" w:rsidRPr="006E55BB" w:rsidRDefault="006E55BB" w:rsidP="006E55BB">
            <w:pPr>
              <w:keepNext/>
              <w:keepLines/>
              <w:spacing w:after="0"/>
              <w:rPr>
                <w:ins w:id="424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2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1AE2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26" w:author="Apple_117 (Manasa)" w:date="2025-11-06T22:47:00Z" w16du:dateUtc="2025-11-07T06:47:00Z"/>
                <w:rFonts w:ascii="Arial" w:eastAsia="SimSun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34A7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27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28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6E55BB" w:rsidRPr="006E55BB" w14:paraId="08A174F2" w14:textId="77777777" w:rsidTr="001D2F51">
        <w:trPr>
          <w:trHeight w:val="71"/>
          <w:jc w:val="center"/>
          <w:ins w:id="429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8E89" w14:textId="77777777" w:rsidR="006E55BB" w:rsidRPr="006E55BB" w:rsidRDefault="006E55BB" w:rsidP="006E55BB">
            <w:pPr>
              <w:keepNext/>
              <w:keepLines/>
              <w:spacing w:after="0"/>
              <w:rPr>
                <w:ins w:id="430" w:author="Apple_117 (Manasa)" w:date="2025-11-06T22:47:00Z" w16du:dateUtc="2025-11-07T06:47:00Z"/>
                <w:rFonts w:ascii="Arial" w:eastAsia="Malgun Gothic" w:hAnsi="Arial"/>
                <w:sz w:val="18"/>
              </w:rPr>
            </w:pPr>
            <w:ins w:id="43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022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32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3B1D" w14:textId="2A84B133" w:rsidR="006E55BB" w:rsidRPr="006E55BB" w:rsidRDefault="00D679F8" w:rsidP="006E55BB">
            <w:pPr>
              <w:keepNext/>
              <w:keepLines/>
              <w:spacing w:after="0"/>
              <w:jc w:val="center"/>
              <w:rPr>
                <w:ins w:id="433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34" w:author="Apple_117 (Manasa)" w:date="2025-11-20T06:44:00Z" w16du:dateUtc="2025-11-20T12:44:00Z">
              <w:r>
                <w:rPr>
                  <w:rFonts w:ascii="Arial" w:eastAsia="Malgun Gothic" w:hAnsi="Arial" w:cs="Arial"/>
                  <w:sz w:val="18"/>
                  <w:szCs w:val="18"/>
                </w:rPr>
                <w:t>TBA</w:t>
              </w:r>
            </w:ins>
          </w:p>
        </w:tc>
      </w:tr>
      <w:tr w:rsidR="006E55BB" w:rsidRPr="006E55BB" w14:paraId="35A3CC42" w14:textId="77777777" w:rsidTr="001D2F51">
        <w:trPr>
          <w:trHeight w:val="71"/>
          <w:jc w:val="center"/>
          <w:ins w:id="435" w:author="Apple_117 (Manasa)" w:date="2025-11-06T22:47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E3D" w14:textId="77777777" w:rsidR="006E55BB" w:rsidRPr="006E55BB" w:rsidRDefault="006E55BB" w:rsidP="006E55BB">
            <w:pPr>
              <w:keepNext/>
              <w:keepLines/>
              <w:spacing w:after="0"/>
              <w:rPr>
                <w:ins w:id="436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3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D816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38" w:author="Apple_117 (Manasa)" w:date="2025-11-06T22:47:00Z" w16du:dateUtc="2025-11-07T06:47:00Z"/>
                <w:rFonts w:ascii="Arial" w:eastAsia="Malgun Gothic" w:hAnsi="Arial"/>
                <w:sz w:val="18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9A3D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39" w:author="Apple_117 (Manasa)" w:date="2025-11-06T22:47:00Z" w16du:dateUtc="2025-11-07T06:47:00Z"/>
                <w:rFonts w:ascii="Arial" w:eastAsia="Malgun Gothic" w:hAnsi="Arial" w:cs="Arial"/>
                <w:sz w:val="18"/>
                <w:szCs w:val="18"/>
              </w:rPr>
            </w:pPr>
            <w:ins w:id="440" w:author="Apple_117 (Manasa)" w:date="2025-11-06T22:47:00Z" w16du:dateUtc="2025-11-07T06:47:00Z"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Single Panel Type I, Random precoder selection updated per slot, with equal probability of each applicable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1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,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2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combination, and with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1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wideband granularity and i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  <w:vertAlign w:val="subscript"/>
                </w:rPr>
                <w:t>2</w:t>
              </w:r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>subband</w:t>
              </w:r>
              <w:proofErr w:type="spellEnd"/>
              <w:r w:rsidRPr="006E55BB">
                <w:rPr>
                  <w:rFonts w:ascii="Arial" w:eastAsia="Malgun Gothic" w:hAnsi="Arial" w:cs="Arial"/>
                  <w:sz w:val="18"/>
                  <w:szCs w:val="18"/>
                </w:rPr>
                <w:t xml:space="preserve"> granularity</w:t>
              </w:r>
            </w:ins>
          </w:p>
        </w:tc>
      </w:tr>
      <w:tr w:rsidR="006E55BB" w:rsidRPr="006E55BB" w14:paraId="0709F3B1" w14:textId="77777777" w:rsidTr="001D2F51">
        <w:trPr>
          <w:trHeight w:val="71"/>
          <w:jc w:val="center"/>
          <w:ins w:id="441" w:author="Apple_117 (Manasa)" w:date="2025-11-06T22:47:00Z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DF5C" w14:textId="6598FD13" w:rsidR="006E55BB" w:rsidRPr="006E55BB" w:rsidRDefault="006E55BB" w:rsidP="006E55BB">
            <w:pPr>
              <w:keepNext/>
              <w:keepLines/>
              <w:spacing w:after="0"/>
              <w:ind w:left="851" w:hanging="851"/>
              <w:rPr>
                <w:ins w:id="442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4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Note 1: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ab/>
                <w:t>When Throughput is measured using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6E55BB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 xml:space="preserve"> granularity) with equal probability of each applicable i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6E55BB">
                <w:rPr>
                  <w:rFonts w:ascii="Arial" w:eastAsia="SimSun" w:hAnsi="Arial"/>
                  <w:sz w:val="18"/>
                </w:rPr>
                <w:t>, i</w:t>
              </w:r>
              <w:r w:rsidRPr="006E55BB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combination.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The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random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precoder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generation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shall </w:t>
              </w:r>
              <w:r w:rsidRPr="006E55BB">
                <w:rPr>
                  <w:rFonts w:ascii="Arial" w:eastAsia="SimSun" w:hAnsi="Arial" w:hint="eastAsia"/>
                  <w:sz w:val="18"/>
                  <w:lang w:eastAsia="zh-CN"/>
                </w:rPr>
                <w:t>follow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Pr="006E55BB">
                <w:rPr>
                  <w:rFonts w:ascii="Arial" w:eastAsia="SimSun" w:hAnsi="Arial"/>
                  <w:sz w:val="18"/>
                </w:rPr>
                <w:t>'</w:t>
              </w:r>
              <w:r w:rsidRPr="006E55BB">
                <w:rPr>
                  <w:rFonts w:eastAsia="SimSun"/>
                  <w:sz w:val="18"/>
                </w:rPr>
                <w:t>typeI-SinglePanel</w:t>
              </w:r>
            </w:ins>
            <w:ins w:id="444" w:author="Apple_117 (Manasa)" w:date="2025-11-20T06:45:00Z" w16du:dateUtc="2025-11-20T12:45:00Z">
              <w:r w:rsidR="00D679F8">
                <w:rPr>
                  <w:rFonts w:eastAsia="SimSun"/>
                  <w:sz w:val="18"/>
                </w:rPr>
                <w:t>-r19</w:t>
              </w:r>
            </w:ins>
            <w:ins w:id="445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'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 xml:space="preserve"> codebook configuration as specified in table 6.3.3.1.</w:t>
              </w:r>
            </w:ins>
            <w:ins w:id="446" w:author="Apple_117 (Manasa)" w:date="2025-11-21T08:52:00Z" w16du:dateUtc="2025-11-21T14:52:00Z">
              <w:r w:rsidR="00946B31">
                <w:rPr>
                  <w:rFonts w:ascii="Arial" w:eastAsia="SimSun" w:hAnsi="Arial"/>
                  <w:sz w:val="18"/>
                  <w:lang w:eastAsia="zh-CN"/>
                </w:rPr>
                <w:t>Y1</w:t>
              </w:r>
            </w:ins>
            <w:ins w:id="447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  <w:lang w:eastAsia="zh-CN"/>
                </w:rPr>
                <w:t>-1.</w:t>
              </w:r>
            </w:ins>
          </w:p>
          <w:p w14:paraId="1288AF08" w14:textId="23C84664" w:rsidR="006E55BB" w:rsidRPr="006E55BB" w:rsidRDefault="006E55BB" w:rsidP="006E55BB">
            <w:pPr>
              <w:keepNext/>
              <w:keepLines/>
              <w:spacing w:after="0"/>
              <w:ind w:left="851" w:hanging="851"/>
              <w:rPr>
                <w:ins w:id="448" w:author="Apple_117 (Manasa)" w:date="2025-11-06T22:47:00Z" w16du:dateUtc="2025-11-07T06:47:00Z"/>
                <w:rFonts w:ascii="Arial" w:eastAsia="SimSun" w:hAnsi="Arial"/>
                <w:sz w:val="18"/>
              </w:rPr>
            </w:pPr>
            <w:ins w:id="449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>Note 2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: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6E55BB">
                <w:rPr>
                  <w:rFonts w:ascii="Arial" w:eastAsia="SimSun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>#n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 xml:space="preserve"> based on PMI estimation at a downlink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 xml:space="preserve"> not later than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>#(n-</w:t>
              </w:r>
            </w:ins>
            <w:ins w:id="450" w:author="Apple_117 (Manasa)" w:date="2025-11-20T06:47:00Z" w16du:dateUtc="2025-11-20T12:47:00Z">
              <w:r w:rsidR="00D679F8">
                <w:rPr>
                  <w:rFonts w:ascii="Arial" w:eastAsia="SimSun" w:hAnsi="Arial"/>
                  <w:sz w:val="18"/>
                </w:rPr>
                <w:t>7</w:t>
              </w:r>
            </w:ins>
            <w:ins w:id="451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), this reported PMI cannot be applied at the </w:t>
              </w:r>
              <w:proofErr w:type="spellStart"/>
              <w:r w:rsidRPr="006E55BB">
                <w:rPr>
                  <w:rFonts w:ascii="Arial" w:eastAsia="SimSun" w:hAnsi="Arial"/>
                  <w:sz w:val="18"/>
                </w:rPr>
                <w:t>gNB</w:t>
              </w:r>
              <w:proofErr w:type="spellEnd"/>
              <w:r w:rsidRPr="006E55BB">
                <w:rPr>
                  <w:rFonts w:ascii="Arial" w:eastAsia="SimSun" w:hAnsi="Arial"/>
                  <w:sz w:val="18"/>
                </w:rPr>
                <w:t xml:space="preserve"> downlink before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slot</w:t>
              </w:r>
              <w:r w:rsidRPr="006E55BB">
                <w:rPr>
                  <w:rFonts w:ascii="Arial" w:eastAsia="SimSun" w:hAnsi="Arial"/>
                  <w:sz w:val="18"/>
                </w:rPr>
                <w:t>#(n+4).</w:t>
              </w:r>
            </w:ins>
          </w:p>
          <w:p w14:paraId="20AF7AE2" w14:textId="77777777" w:rsidR="006E55BB" w:rsidRPr="006E55BB" w:rsidRDefault="006E55BB" w:rsidP="006E55BB">
            <w:pPr>
              <w:keepNext/>
              <w:keepLines/>
              <w:spacing w:after="0"/>
              <w:ind w:left="851" w:hanging="851"/>
              <w:rPr>
                <w:ins w:id="452" w:author="Apple_117 (Manasa)" w:date="2025-11-06T22:47:00Z" w16du:dateUtc="2025-11-07T06:47:00Z"/>
                <w:rFonts w:ascii="Arial" w:eastAsia="SimSun" w:hAnsi="Arial"/>
                <w:sz w:val="18"/>
                <w:lang w:eastAsia="zh-CN"/>
              </w:rPr>
            </w:pPr>
            <w:ins w:id="453" w:author="Apple_117 (Manasa)" w:date="2025-11-06T22:47:00Z" w16du:dateUtc="2025-11-07T06:47:00Z">
              <w:r w:rsidRPr="006E55BB">
                <w:rPr>
                  <w:rFonts w:ascii="Arial" w:eastAsia="SimSun" w:hAnsi="Arial"/>
                  <w:sz w:val="18"/>
                </w:rPr>
                <w:t xml:space="preserve">Note 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E55BB">
                <w:rPr>
                  <w:rFonts w:ascii="Arial" w:eastAsia="SimSun" w:hAnsi="Arial"/>
                  <w:sz w:val="18"/>
                </w:rPr>
                <w:t>:</w:t>
              </w:r>
              <w:r w:rsidRPr="006E55BB">
                <w:rPr>
                  <w:rFonts w:ascii="Arial" w:eastAsia="SimSun" w:hAnsi="Arial"/>
                  <w:sz w:val="18"/>
                  <w:lang w:eastAsia="zh-CN"/>
                </w:rPr>
                <w:tab/>
              </w:r>
              <w:r w:rsidRPr="006E55BB">
                <w:rPr>
                  <w:rFonts w:ascii="Arial" w:eastAsia="SimSun" w:hAnsi="Arial"/>
                  <w:sz w:val="18"/>
                </w:rPr>
                <w:t xml:space="preserve">Randomization of the dual-cluster beam directions shall be used as specified in Annex B.2.3.2.3A. </w:t>
              </w:r>
              <w:r w:rsidRPr="006E55BB">
                <w:rPr>
                  <w:rFonts w:ascii="Arial" w:eastAsia="SimSun" w:hAnsi="Arial" w:hint="eastAsia"/>
                  <w:sz w:val="18"/>
                </w:rPr>
                <w:t xml:space="preserve">The value of relative </w:t>
              </w:r>
              <w:r w:rsidRPr="006E55BB">
                <w:rPr>
                  <w:rFonts w:ascii="Arial" w:eastAsia="SimSun" w:hAnsi="Arial"/>
                  <w:sz w:val="18"/>
                </w:rPr>
                <w:t>powe</w:t>
              </w:r>
              <w:r w:rsidRPr="006E55BB">
                <w:rPr>
                  <w:rFonts w:ascii="Arial" w:eastAsia="SimSun" w:hAnsi="Arial" w:hint="eastAsia"/>
                  <w:sz w:val="18"/>
                </w:rPr>
                <w:t>r ratio (p) shall be fixed as 1 during the test.</w:t>
              </w:r>
            </w:ins>
          </w:p>
        </w:tc>
      </w:tr>
    </w:tbl>
    <w:p w14:paraId="23D67AA2" w14:textId="77777777" w:rsidR="006E55BB" w:rsidRPr="006E55BB" w:rsidRDefault="006E55BB" w:rsidP="006E55BB">
      <w:pPr>
        <w:rPr>
          <w:ins w:id="454" w:author="Apple_117 (Manasa)" w:date="2025-11-06T22:47:00Z" w16du:dateUtc="2025-11-07T06:47:00Z"/>
          <w:rFonts w:eastAsia="Malgun Gothic"/>
          <w:lang w:eastAsia="zh-CN"/>
        </w:rPr>
      </w:pPr>
    </w:p>
    <w:p w14:paraId="762B6E91" w14:textId="77777777" w:rsidR="006E55BB" w:rsidRPr="006E55BB" w:rsidRDefault="006E55BB" w:rsidP="006E55BB">
      <w:pPr>
        <w:keepNext/>
        <w:keepLines/>
        <w:spacing w:before="60"/>
        <w:jc w:val="center"/>
        <w:rPr>
          <w:ins w:id="455" w:author="Apple_117 (Manasa)" w:date="2025-11-06T22:47:00Z" w16du:dateUtc="2025-11-07T06:47:00Z"/>
          <w:rFonts w:ascii="Arial" w:eastAsia="Malgun Gothic" w:hAnsi="Arial"/>
          <w:b/>
          <w:lang w:eastAsia="zh-CN"/>
        </w:rPr>
      </w:pPr>
      <w:ins w:id="456" w:author="Apple_117 (Manasa)" w:date="2025-11-06T22:47:00Z" w16du:dateUtc="2025-11-07T06:47:00Z">
        <w:r w:rsidRPr="006E55BB">
          <w:rPr>
            <w:rFonts w:ascii="Arial" w:eastAsia="Malgun Gothic" w:hAnsi="Arial"/>
            <w:b/>
          </w:rPr>
          <w:t xml:space="preserve">Table </w:t>
        </w:r>
        <w:r w:rsidRPr="006E55BB">
          <w:rPr>
            <w:rFonts w:ascii="Arial" w:eastAsia="Malgun Gothic" w:hAnsi="Arial"/>
            <w:b/>
            <w:lang w:eastAsia="zh-CN"/>
          </w:rPr>
          <w:t>6.3.3.1.Y2</w:t>
        </w:r>
        <w:r w:rsidRPr="006E55BB">
          <w:rPr>
            <w:rFonts w:ascii="Arial" w:eastAsia="Malgun Gothic" w:hAnsi="Arial"/>
            <w:b/>
          </w:rPr>
          <w:t>-2</w:t>
        </w:r>
        <w:r w:rsidRPr="006E55BB">
          <w:rPr>
            <w:rFonts w:ascii="Arial" w:eastAsia="Malgun Gothic" w:hAnsi="Arial"/>
            <w:b/>
            <w:lang w:eastAsia="zh-CN"/>
          </w:rPr>
          <w:t>:</w:t>
        </w:r>
        <w:r w:rsidRPr="006E55BB">
          <w:rPr>
            <w:rFonts w:ascii="Arial" w:eastAsia="Malgun Gothic" w:hAnsi="Arial"/>
            <w:b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6E55BB" w:rsidRPr="006E55BB" w14:paraId="352165DA" w14:textId="77777777" w:rsidTr="001D2F51">
        <w:trPr>
          <w:jc w:val="center"/>
          <w:ins w:id="457" w:author="Apple_117 (Manasa)" w:date="2025-11-06T22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A915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58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459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86F0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60" w:author="Apple_117 (Manasa)" w:date="2025-11-06T22:47:00Z" w16du:dateUtc="2025-11-07T06:47:00Z"/>
                <w:rFonts w:ascii="Arial" w:eastAsia="Malgun Gothic" w:hAnsi="Arial"/>
                <w:b/>
                <w:sz w:val="18"/>
              </w:rPr>
            </w:pPr>
            <w:ins w:id="461" w:author="Apple_117 (Manasa)" w:date="2025-11-06T22:47:00Z" w16du:dateUtc="2025-11-07T06:47:00Z">
              <w:r w:rsidRPr="006E55BB">
                <w:rPr>
                  <w:rFonts w:ascii="Arial" w:eastAsia="SimSun" w:hAnsi="Arial"/>
                  <w:b/>
                  <w:sz w:val="18"/>
                </w:rPr>
                <w:t>Test 1</w:t>
              </w:r>
            </w:ins>
          </w:p>
        </w:tc>
      </w:tr>
      <w:tr w:rsidR="006E55BB" w:rsidRPr="006E55BB" w14:paraId="3DADEA9C" w14:textId="77777777" w:rsidTr="001D2F51">
        <w:trPr>
          <w:jc w:val="center"/>
          <w:ins w:id="462" w:author="Apple_117 (Manasa)" w:date="2025-11-06T22:4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CA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63" w:author="Apple_117 (Manasa)" w:date="2025-11-06T22:47:00Z" w16du:dateUtc="2025-11-07T06:47:00Z"/>
                <w:rFonts w:ascii="Arial" w:eastAsia="Malgun Gothic" w:hAnsi="Arial" w:cs="Arial"/>
                <w:sz w:val="18"/>
              </w:rPr>
            </w:pPr>
            <w:ins w:id="464" w:author="Apple_117 (Manasa)" w:date="2025-11-06T22:47:00Z" w16du:dateUtc="2025-11-07T06:47:00Z">
              <w:r w:rsidRPr="006E55BB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791B" w14:textId="77777777" w:rsidR="006E55BB" w:rsidRPr="006E55BB" w:rsidRDefault="006E55BB" w:rsidP="006E55BB">
            <w:pPr>
              <w:keepNext/>
              <w:keepLines/>
              <w:spacing w:after="0"/>
              <w:jc w:val="center"/>
              <w:rPr>
                <w:ins w:id="465" w:author="Apple_117 (Manasa)" w:date="2025-11-06T22:47:00Z" w16du:dateUtc="2025-11-07T06:47:00Z"/>
                <w:rFonts w:ascii="Arial" w:eastAsia="Malgun Gothic" w:hAnsi="Arial"/>
                <w:sz w:val="18"/>
                <w:lang w:eastAsia="zh-CN"/>
              </w:rPr>
            </w:pPr>
            <w:ins w:id="466" w:author="Apple_117 (Manasa)" w:date="2025-11-06T22:47:00Z" w16du:dateUtc="2025-11-07T06:47:00Z">
              <w:r w:rsidRPr="006E55BB">
                <w:rPr>
                  <w:rFonts w:ascii="Arial" w:eastAsia="Malgun Gothic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540E286E" w14:textId="77777777" w:rsidR="006E55BB" w:rsidRPr="006E55BB" w:rsidRDefault="006E55BB" w:rsidP="006E55BB">
      <w:pPr>
        <w:spacing w:after="0"/>
        <w:rPr>
          <w:ins w:id="467" w:author="Apple_117 (Manasa)" w:date="2025-11-06T22:47:00Z" w16du:dateUtc="2025-11-07T06:47:00Z"/>
          <w:rFonts w:ascii="Aptos" w:eastAsia="Aptos" w:hAnsi="Aptos"/>
          <w:sz w:val="24"/>
          <w:szCs w:val="24"/>
          <w:lang w:val="en-US"/>
        </w:rPr>
      </w:pPr>
    </w:p>
    <w:p w14:paraId="14F56678" w14:textId="77777777" w:rsidR="006E55BB" w:rsidRPr="004A3213" w:rsidRDefault="006E55B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46E5" w14:textId="77777777" w:rsidR="00170AA5" w:rsidRDefault="00170AA5">
      <w:r>
        <w:separator/>
      </w:r>
    </w:p>
  </w:endnote>
  <w:endnote w:type="continuationSeparator" w:id="0">
    <w:p w14:paraId="55F8C92C" w14:textId="77777777" w:rsidR="00170AA5" w:rsidRDefault="0017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62265" w14:textId="77777777" w:rsidR="00170AA5" w:rsidRDefault="00170AA5">
      <w:r>
        <w:separator/>
      </w:r>
    </w:p>
  </w:footnote>
  <w:footnote w:type="continuationSeparator" w:id="0">
    <w:p w14:paraId="44A44786" w14:textId="77777777" w:rsidR="00170AA5" w:rsidRDefault="00170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247"/>
    <w:rsid w:val="001336DA"/>
    <w:rsid w:val="00133CAC"/>
    <w:rsid w:val="00145D43"/>
    <w:rsid w:val="00170AA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81908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A4DCE"/>
    <w:rsid w:val="006B46FB"/>
    <w:rsid w:val="006E21FB"/>
    <w:rsid w:val="006E55B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46B31"/>
    <w:rsid w:val="009531B0"/>
    <w:rsid w:val="009741B3"/>
    <w:rsid w:val="009777D9"/>
    <w:rsid w:val="00991B88"/>
    <w:rsid w:val="009A5753"/>
    <w:rsid w:val="009A579D"/>
    <w:rsid w:val="009D6B51"/>
    <w:rsid w:val="009E3297"/>
    <w:rsid w:val="009F734F"/>
    <w:rsid w:val="00A21AFB"/>
    <w:rsid w:val="00A246B6"/>
    <w:rsid w:val="00A47E70"/>
    <w:rsid w:val="00A50CF0"/>
    <w:rsid w:val="00A7175E"/>
    <w:rsid w:val="00A7671C"/>
    <w:rsid w:val="00A8068F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6BB8"/>
    <w:rsid w:val="00C43A45"/>
    <w:rsid w:val="00C66BA2"/>
    <w:rsid w:val="00C75501"/>
    <w:rsid w:val="00C851A0"/>
    <w:rsid w:val="00C870F6"/>
    <w:rsid w:val="00C95985"/>
    <w:rsid w:val="00CC4967"/>
    <w:rsid w:val="00CC5026"/>
    <w:rsid w:val="00CC68D0"/>
    <w:rsid w:val="00CD623C"/>
    <w:rsid w:val="00D03F9A"/>
    <w:rsid w:val="00D06D51"/>
    <w:rsid w:val="00D24991"/>
    <w:rsid w:val="00D50255"/>
    <w:rsid w:val="00D66520"/>
    <w:rsid w:val="00D679F8"/>
    <w:rsid w:val="00D84AE9"/>
    <w:rsid w:val="00D9124E"/>
    <w:rsid w:val="00DE34CF"/>
    <w:rsid w:val="00DF34FC"/>
    <w:rsid w:val="00E13F3D"/>
    <w:rsid w:val="00E34898"/>
    <w:rsid w:val="00EB09B7"/>
    <w:rsid w:val="00EE7D7C"/>
    <w:rsid w:val="00F25D98"/>
    <w:rsid w:val="00F300FB"/>
    <w:rsid w:val="00F919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E55B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919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5</Pages>
  <Words>940</Words>
  <Characters>4506</Characters>
  <Application>Microsoft Office Word</Application>
  <DocSecurity>0</DocSecurity>
  <Lines>128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5368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2</cp:revision>
  <cp:lastPrinted>1900-01-01T08:00:00Z</cp:lastPrinted>
  <dcterms:created xsi:type="dcterms:W3CDTF">2025-11-21T14:55:00Z</dcterms:created>
  <dcterms:modified xsi:type="dcterms:W3CDTF">2025-11-21T14:55:00Z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